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86D99" w14:textId="6A75013A" w:rsidR="005F0B3A" w:rsidRPr="005830B8" w:rsidRDefault="005F0B3A" w:rsidP="005F0B3A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DD720B">
        <w:rPr>
          <w:rFonts w:ascii="Arial" w:hAnsi="Arial" w:cs="Arial"/>
          <w:b/>
          <w:bCs/>
          <w:sz w:val="24"/>
          <w:szCs w:val="24"/>
        </w:rPr>
        <w:t>S2-250</w:t>
      </w:r>
      <w:r w:rsidR="006B08E2">
        <w:rPr>
          <w:rFonts w:ascii="Arial" w:hAnsi="Arial" w:cs="Arial"/>
          <w:b/>
          <w:bCs/>
          <w:sz w:val="24"/>
          <w:szCs w:val="24"/>
        </w:rPr>
        <w:t>8796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21C16AEA" w14:textId="77777777" w:rsidR="005F0B3A" w:rsidRPr="005830B8" w:rsidRDefault="005F0B3A" w:rsidP="005F0B3A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Pr="00D363A5">
        <w:rPr>
          <w:rFonts w:ascii="Arial" w:hAnsi="Arial" w:cs="Arial"/>
          <w:b/>
          <w:bCs/>
          <w:sz w:val="24"/>
        </w:rPr>
        <w:t xml:space="preserve">, P.R. China; </w:t>
      </w:r>
      <w:r>
        <w:rPr>
          <w:rFonts w:ascii="Arial" w:hAnsi="Arial" w:cs="Arial"/>
          <w:b/>
          <w:bCs/>
          <w:sz w:val="24"/>
        </w:rPr>
        <w:t>13</w:t>
      </w:r>
      <w:r w:rsidRPr="00D363A5">
        <w:rPr>
          <w:rFonts w:ascii="Arial" w:hAnsi="Arial" w:cs="Arial"/>
          <w:b/>
          <w:bCs/>
          <w:sz w:val="24"/>
        </w:rPr>
        <w:t xml:space="preserve">th – </w:t>
      </w:r>
      <w:r>
        <w:rPr>
          <w:rFonts w:ascii="Arial" w:hAnsi="Arial" w:cs="Arial"/>
          <w:b/>
          <w:bCs/>
          <w:sz w:val="24"/>
        </w:rPr>
        <w:t>17</w:t>
      </w:r>
      <w:r w:rsidRPr="00D363A5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D363A5">
        <w:rPr>
          <w:rFonts w:ascii="Arial" w:hAnsi="Arial" w:cs="Arial"/>
          <w:b/>
          <w:bCs/>
          <w:sz w:val="24"/>
        </w:rPr>
        <w:t xml:space="preserve"> 2025</w:t>
      </w:r>
      <w:r w:rsidRPr="00D363A5">
        <w:rPr>
          <w:rFonts w:ascii="Arial" w:hAnsi="Arial" w:cs="Arial"/>
          <w:b/>
          <w:bCs/>
          <w:sz w:val="24"/>
        </w:rPr>
        <w:tab/>
      </w:r>
    </w:p>
    <w:p w14:paraId="6B6DF7AC" w14:textId="29F1CD6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164E9">
        <w:rPr>
          <w:rFonts w:ascii="Arial" w:hAnsi="Arial" w:cs="Arial"/>
          <w:b/>
        </w:rPr>
        <w:t>NTT DOCOMO</w:t>
      </w:r>
    </w:p>
    <w:p w14:paraId="74C363CA" w14:textId="4A0397B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861B2">
        <w:rPr>
          <w:rFonts w:ascii="Arial" w:hAnsi="Arial" w:cs="Arial"/>
          <w:b/>
        </w:rPr>
        <w:t>2</w:t>
      </w:r>
      <w:r w:rsidR="001E2A0E">
        <w:rPr>
          <w:rFonts w:ascii="Arial" w:hAnsi="Arial" w:cs="Arial"/>
          <w:b/>
        </w:rPr>
        <w:t xml:space="preserve">] </w:t>
      </w:r>
      <w:r w:rsidR="00C9189B">
        <w:rPr>
          <w:rFonts w:ascii="Arial" w:hAnsi="Arial" w:cs="Arial"/>
          <w:b/>
        </w:rPr>
        <w:t xml:space="preserve">6G </w:t>
      </w:r>
      <w:r w:rsidR="00F861B2" w:rsidRPr="00F861B2">
        <w:rPr>
          <w:rFonts w:ascii="Arial" w:hAnsi="Arial" w:cs="Arial"/>
          <w:b/>
        </w:rPr>
        <w:t>Migration Paths</w:t>
      </w:r>
    </w:p>
    <w:p w14:paraId="06D82237" w14:textId="3E9CAE0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BC4894">
        <w:rPr>
          <w:rFonts w:ascii="Arial" w:hAnsi="Arial" w:cs="Arial"/>
          <w:b/>
        </w:rPr>
        <w:t>Approval</w:t>
      </w:r>
    </w:p>
    <w:p w14:paraId="2CA545C3" w14:textId="6B44B60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861B2" w:rsidRPr="006B08E2">
        <w:rPr>
          <w:rFonts w:ascii="Arial" w:hAnsi="Arial" w:cs="Arial"/>
          <w:b/>
        </w:rPr>
        <w:t>20</w:t>
      </w:r>
      <w:r w:rsidR="00FB7A41" w:rsidRPr="006B08E2">
        <w:rPr>
          <w:rFonts w:ascii="Arial" w:hAnsi="Arial" w:cs="Arial"/>
          <w:b/>
        </w:rPr>
        <w:t>.</w:t>
      </w:r>
      <w:r w:rsidR="00F861B2" w:rsidRPr="006B08E2">
        <w:rPr>
          <w:rFonts w:ascii="Arial" w:hAnsi="Arial" w:cs="Arial"/>
          <w:b/>
        </w:rPr>
        <w:t>6</w:t>
      </w:r>
      <w:r w:rsidR="00FB7A41" w:rsidRPr="006B08E2">
        <w:rPr>
          <w:rFonts w:ascii="Arial" w:hAnsi="Arial" w:cs="Arial"/>
          <w:b/>
        </w:rPr>
        <w:t>.</w:t>
      </w:r>
      <w:r w:rsidR="00F861B2" w:rsidRPr="006B08E2">
        <w:rPr>
          <w:rFonts w:ascii="Arial" w:hAnsi="Arial" w:cs="Arial"/>
          <w:b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46AE74D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E2DAC">
        <w:rPr>
          <w:rFonts w:ascii="Arial" w:hAnsi="Arial" w:cs="Arial"/>
          <w:i/>
        </w:rPr>
        <w:t xml:space="preserve">This contribution </w:t>
      </w:r>
      <w:r w:rsidR="004D604B">
        <w:rPr>
          <w:rFonts w:ascii="Arial" w:hAnsi="Arial" w:cs="Arial"/>
          <w:i/>
        </w:rPr>
        <w:t xml:space="preserve">proposes an annex in TR 23.801-01 to document the </w:t>
      </w:r>
      <w:r w:rsidR="00F04AC4">
        <w:rPr>
          <w:rFonts w:ascii="Arial" w:hAnsi="Arial" w:cs="Arial"/>
          <w:i/>
        </w:rPr>
        <w:t>migration paths to 6G.</w:t>
      </w:r>
    </w:p>
    <w:p w14:paraId="503E62C2" w14:textId="77777777" w:rsidR="004D604B" w:rsidRPr="00F32D6F" w:rsidRDefault="004D604B" w:rsidP="003835C7">
      <w:pPr>
        <w:rPr>
          <w:rFonts w:ascii="Arial" w:hAnsi="Arial" w:cs="Arial"/>
          <w:i/>
          <w:lang w:eastAsia="zh-CN"/>
        </w:rPr>
      </w:pP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39B4C4" w14:textId="3CF4D383" w:rsidR="00BC3F51" w:rsidRPr="00703B0B" w:rsidRDefault="00BC3F51" w:rsidP="00BC3F51">
      <w:pPr>
        <w:rPr>
          <w:rFonts w:eastAsia="DengXian"/>
          <w:shd w:val="clear" w:color="auto" w:fill="FFFFFF" w:themeFill="background1"/>
        </w:rPr>
      </w:pPr>
      <w:bookmarkStart w:id="0" w:name="_Hlk87257355"/>
      <w:r>
        <w:rPr>
          <w:lang w:eastAsia="zh-CN"/>
        </w:rPr>
        <w:t xml:space="preserve">This contribution proposes to document the possible migration paths in the annex of TR 23.801-01. </w:t>
      </w:r>
      <w:r>
        <w:rPr>
          <w:rFonts w:eastAsia="DengXian"/>
          <w:shd w:val="clear" w:color="auto" w:fill="FFFFFF" w:themeFill="background1"/>
        </w:rPr>
        <w:t>The contribution builds on the baseline of S2-2507747, which was postponed at SA2#170.</w:t>
      </w:r>
    </w:p>
    <w:p w14:paraId="7A373323" w14:textId="37D1B6B9" w:rsidR="00936FDF" w:rsidRDefault="00936FDF" w:rsidP="00936FD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 xml:space="preserve">he existing description of WT#2 </w:t>
      </w:r>
      <w:r w:rsidR="00366C2A">
        <w:rPr>
          <w:rFonts w:eastAsia="Malgun Gothic"/>
          <w:lang w:eastAsia="ko-KR"/>
        </w:rPr>
        <w:t xml:space="preserve">as in the agreed SID titled as “Study on Architecture for 6G System” [SP-250806] </w:t>
      </w:r>
      <w:r w:rsidR="00CB612D">
        <w:rPr>
          <w:rFonts w:eastAsia="Malgun Gothic"/>
          <w:lang w:eastAsia="ko-KR"/>
        </w:rPr>
        <w:t xml:space="preserve">is </w:t>
      </w:r>
      <w:r w:rsidR="00366C2A">
        <w:rPr>
          <w:rFonts w:eastAsia="Malgun Gothic"/>
          <w:lang w:eastAsia="ko-KR"/>
        </w:rPr>
        <w:t xml:space="preserve">described as follows: </w:t>
      </w:r>
    </w:p>
    <w:p w14:paraId="26829AE6" w14:textId="77777777" w:rsidR="00366C2A" w:rsidRPr="00936FDF" w:rsidRDefault="00366C2A" w:rsidP="00936FDF">
      <w:pPr>
        <w:rPr>
          <w:rFonts w:eastAsia="Malgun Gothic"/>
          <w:lang w:eastAsia="ko-KR"/>
        </w:rPr>
      </w:pPr>
    </w:p>
    <w:p w14:paraId="3C4A3895" w14:textId="66140184" w:rsidR="00936FDF" w:rsidRPr="00366C2A" w:rsidRDefault="00936FDF" w:rsidP="00936FDF">
      <w:pPr>
        <w:rPr>
          <w:i/>
          <w:iCs/>
          <w:lang w:eastAsia="zh-CN"/>
        </w:rPr>
      </w:pPr>
      <w:bookmarkStart w:id="1" w:name="_Hlk205189230"/>
      <w:r w:rsidRPr="00366C2A">
        <w:rPr>
          <w:i/>
          <w:iCs/>
          <w:lang w:eastAsia="zh-CN"/>
        </w:rPr>
        <w:t xml:space="preserve">WT#2: Study migration and interworking, including </w:t>
      </w:r>
    </w:p>
    <w:p w14:paraId="06698D51" w14:textId="77777777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How to support migration to 6GS</w:t>
      </w:r>
    </w:p>
    <w:p w14:paraId="1A5F0018" w14:textId="77777777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How to support interworking with 5GS</w:t>
      </w:r>
    </w:p>
    <w:p w14:paraId="49935DE1" w14:textId="77777777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Whether and how to support interworking with EPS</w:t>
      </w:r>
    </w:p>
    <w:p w14:paraId="35854D51" w14:textId="7A670EF1" w:rsidR="00936FDF" w:rsidRPr="00366C2A" w:rsidRDefault="00936FDF" w:rsidP="00936FDF">
      <w:pPr>
        <w:rPr>
          <w:i/>
          <w:iCs/>
          <w:lang w:eastAsia="zh-CN"/>
        </w:rPr>
      </w:pPr>
      <w:r w:rsidRPr="00366C2A">
        <w:rPr>
          <w:i/>
          <w:iCs/>
          <w:lang w:eastAsia="zh-CN"/>
        </w:rPr>
        <w:t>-</w:t>
      </w:r>
      <w:r w:rsidRPr="00366C2A">
        <w:rPr>
          <w:i/>
          <w:iCs/>
          <w:lang w:eastAsia="zh-CN"/>
        </w:rPr>
        <w:tab/>
        <w:t>How to support interworking between 6GS and 4G/5G NTN/satellite access that use EPS/5GS.</w:t>
      </w:r>
    </w:p>
    <w:bookmarkEnd w:id="1"/>
    <w:p w14:paraId="5EB52331" w14:textId="77777777" w:rsidR="00936FDF" w:rsidRPr="00366C2A" w:rsidRDefault="00936FDF" w:rsidP="00936FDF">
      <w:pPr>
        <w:rPr>
          <w:i/>
          <w:iCs/>
          <w:lang w:eastAsia="zh-CN"/>
        </w:rPr>
      </w:pPr>
    </w:p>
    <w:p w14:paraId="318C1682" w14:textId="77777777" w:rsidR="00366C2A" w:rsidRPr="00366C2A" w:rsidRDefault="00936FDF" w:rsidP="00366C2A">
      <w:pPr>
        <w:pStyle w:val="NO"/>
        <w:rPr>
          <w:i/>
          <w:iCs/>
          <w:shd w:val="clear" w:color="auto" w:fill="FFFFFF" w:themeFill="background1"/>
        </w:rPr>
      </w:pPr>
      <w:r w:rsidRPr="00366C2A">
        <w:rPr>
          <w:i/>
          <w:iCs/>
          <w:lang w:eastAsia="zh-CN"/>
        </w:rPr>
        <w:t>NOTE 2:</w:t>
      </w:r>
      <w:r w:rsidRPr="00366C2A">
        <w:rPr>
          <w:i/>
          <w:iCs/>
          <w:lang w:eastAsia="zh-CN"/>
        </w:rPr>
        <w:tab/>
        <w:t>Interworking with 2G/3G are not considered in this study. Interworking between 6GS and 5GS is assumed to work</w:t>
      </w:r>
      <w:r w:rsidR="00366C2A" w:rsidRPr="00366C2A">
        <w:rPr>
          <w:i/>
          <w:iCs/>
          <w:lang w:eastAsia="zh-CN"/>
        </w:rPr>
        <w:t xml:space="preserve"> </w:t>
      </w:r>
      <w:r w:rsidR="00366C2A" w:rsidRPr="00366C2A">
        <w:rPr>
          <w:i/>
          <w:iCs/>
          <w:shd w:val="clear" w:color="auto" w:fill="FFFFFF" w:themeFill="background1"/>
        </w:rPr>
        <w:t>even if the UE has previously registered in 2G, 3G or 4G.</w:t>
      </w:r>
    </w:p>
    <w:p w14:paraId="1EA65C7D" w14:textId="7B7D21E6" w:rsidR="00936FDF" w:rsidRPr="00366C2A" w:rsidRDefault="00366C2A" w:rsidP="00366C2A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366C2A">
        <w:rPr>
          <w:i/>
          <w:iCs/>
          <w:shd w:val="clear" w:color="auto" w:fill="FFFFFF" w:themeFill="background1"/>
        </w:rPr>
        <w:t>NOTE 3:  The detailed migration study scope will be coordinated and aligned with RAN</w:t>
      </w:r>
      <w:r w:rsidRPr="00366C2A">
        <w:rPr>
          <w:rFonts w:hint="eastAsia"/>
          <w:i/>
          <w:iCs/>
          <w:shd w:val="clear" w:color="auto" w:fill="FFFFFF" w:themeFill="background1"/>
          <w:lang w:eastAsia="zh-CN"/>
        </w:rPr>
        <w:t>.</w:t>
      </w:r>
    </w:p>
    <w:p w14:paraId="26164C89" w14:textId="2593ADCF" w:rsidR="00936FDF" w:rsidRDefault="00936FDF" w:rsidP="00936FDF">
      <w:pPr>
        <w:rPr>
          <w:lang w:eastAsia="zh-CN"/>
        </w:rPr>
      </w:pPr>
    </w:p>
    <w:p w14:paraId="75D2EF3C" w14:textId="62584387" w:rsidR="00B34EB1" w:rsidRDefault="007C7BD6" w:rsidP="00BA6EC1">
      <w:pPr>
        <w:rPr>
          <w:lang w:eastAsia="zh-CN"/>
        </w:rPr>
      </w:pPr>
      <w:r>
        <w:rPr>
          <w:lang w:eastAsia="zh-CN"/>
        </w:rPr>
        <w:t xml:space="preserve">RAN study on 6G Scenarios and Requirement in TR 38.914 has agreed that the </w:t>
      </w:r>
      <w:r w:rsidRPr="007C7BD6">
        <w:rPr>
          <w:lang w:eastAsia="zh-CN"/>
        </w:rPr>
        <w:t xml:space="preserve">6G RAN shall support Multi-RAT Spectrum Sharing </w:t>
      </w:r>
      <w:r w:rsidR="00BA6EC1">
        <w:rPr>
          <w:lang w:eastAsia="zh-CN"/>
        </w:rPr>
        <w:t xml:space="preserve">(MRSS) </w:t>
      </w:r>
      <w:r w:rsidRPr="007C7BD6">
        <w:rPr>
          <w:lang w:eastAsia="zh-CN"/>
        </w:rPr>
        <w:t>between 6GR and NR</w:t>
      </w:r>
      <w:r>
        <w:rPr>
          <w:lang w:eastAsia="zh-CN"/>
        </w:rPr>
        <w:t xml:space="preserve">. </w:t>
      </w:r>
      <w:r w:rsidR="00BA6EC1">
        <w:rPr>
          <w:lang w:eastAsia="zh-CN"/>
        </w:rPr>
        <w:t xml:space="preserve">This is illustrated in the </w:t>
      </w:r>
      <w:r w:rsidR="00A57BDC">
        <w:rPr>
          <w:lang w:eastAsia="zh-CN"/>
        </w:rPr>
        <w:t>following figure</w:t>
      </w:r>
      <w:r w:rsidR="00BA6EC1">
        <w:rPr>
          <w:lang w:eastAsia="zh-CN"/>
        </w:rPr>
        <w:t>:</w:t>
      </w:r>
    </w:p>
    <w:p w14:paraId="7D8F811B" w14:textId="77777777" w:rsidR="003E1E63" w:rsidRPr="00B34EB1" w:rsidRDefault="003E1E63" w:rsidP="00BA6EC1">
      <w:pPr>
        <w:rPr>
          <w:lang w:eastAsia="zh-CN"/>
        </w:rPr>
      </w:pPr>
    </w:p>
    <w:p w14:paraId="3830D831" w14:textId="49FB90E4" w:rsidR="00B34EB1" w:rsidRPr="00B34EB1" w:rsidRDefault="003C6F49" w:rsidP="00A57BDC">
      <w:pPr>
        <w:pStyle w:val="TH"/>
        <w:rPr>
          <w:lang w:eastAsia="zh-CN"/>
        </w:rPr>
      </w:pPr>
      <w:r>
        <w:object w:dxaOrig="6571" w:dyaOrig="3046" w14:anchorId="665DB0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75pt;height:100.6pt" o:ole="">
            <v:imagedata r:id="rId11" o:title=""/>
          </v:shape>
          <o:OLEObject Type="Embed" ProgID="Visio.Drawing.15" ShapeID="_x0000_i1025" DrawAspect="Content" ObjectID="_1820997590" r:id="rId12"/>
        </w:object>
      </w:r>
    </w:p>
    <w:p w14:paraId="44E2B255" w14:textId="6A4737AC" w:rsidR="00B34EB1" w:rsidRDefault="00B34EB1" w:rsidP="00B34EB1">
      <w:pPr>
        <w:rPr>
          <w:lang w:eastAsia="zh-CN"/>
        </w:rPr>
      </w:pPr>
    </w:p>
    <w:p w14:paraId="309F9F54" w14:textId="06CE4526" w:rsidR="00B34EB1" w:rsidRDefault="002D0E2F" w:rsidP="007D5496">
      <w:pPr>
        <w:rPr>
          <w:lang w:eastAsia="zh-CN"/>
        </w:rPr>
      </w:pPr>
      <w:r w:rsidRPr="00BC3F51">
        <w:rPr>
          <w:rFonts w:eastAsia="Malgun Gothic" w:hint="eastAsia"/>
          <w:b/>
          <w:bCs/>
          <w:lang w:eastAsia="ko-KR"/>
        </w:rPr>
        <w:t>O</w:t>
      </w:r>
      <w:r w:rsidRPr="00BC3F51">
        <w:rPr>
          <w:rFonts w:eastAsia="Malgun Gothic"/>
          <w:b/>
          <w:bCs/>
          <w:lang w:eastAsia="ko-KR"/>
        </w:rPr>
        <w:t xml:space="preserve">bservation </w:t>
      </w:r>
      <w:r w:rsidR="00BC3F51" w:rsidRPr="00BC3F51">
        <w:rPr>
          <w:rFonts w:eastAsia="Malgun Gothic"/>
          <w:b/>
          <w:bCs/>
          <w:lang w:eastAsia="ko-KR"/>
        </w:rPr>
        <w:t>1</w:t>
      </w:r>
      <w:r w:rsidRPr="00BC3F51">
        <w:rPr>
          <w:rFonts w:eastAsia="Malgun Gothic"/>
          <w:b/>
          <w:bCs/>
          <w:lang w:eastAsia="ko-KR"/>
        </w:rPr>
        <w:t>:</w:t>
      </w:r>
      <w:r>
        <w:rPr>
          <w:rFonts w:eastAsia="Malgun Gothic"/>
          <w:lang w:eastAsia="ko-KR"/>
        </w:rPr>
        <w:t xml:space="preserve"> Whether MRSS is applied or not, the interfaces in CN side or in </w:t>
      </w:r>
      <w:r w:rsidR="00BD0853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UE side are the same</w:t>
      </w:r>
      <w:r w:rsidR="00CA01D1">
        <w:rPr>
          <w:rFonts w:eastAsia="Malgun Gothic"/>
          <w:lang w:eastAsia="ko-KR"/>
        </w:rPr>
        <w:t>, therefore the figures in this document do not show MRSS</w:t>
      </w:r>
      <w:r w:rsidR="007731D0">
        <w:rPr>
          <w:rFonts w:eastAsia="Malgun Gothic"/>
          <w:lang w:eastAsia="ko-KR"/>
        </w:rPr>
        <w:t>, although it may be present</w:t>
      </w:r>
      <w:r w:rsidR="00CA01D1">
        <w:rPr>
          <w:rFonts w:eastAsia="Malgun Gothic"/>
          <w:lang w:eastAsia="ko-KR"/>
        </w:rPr>
        <w:t>.</w:t>
      </w:r>
    </w:p>
    <w:p w14:paraId="72CFF0F8" w14:textId="77777777" w:rsidR="00CA01D1" w:rsidRDefault="00CA01D1" w:rsidP="007D5496">
      <w:pPr>
        <w:rPr>
          <w:lang w:eastAsia="zh-CN"/>
        </w:rPr>
      </w:pPr>
    </w:p>
    <w:p w14:paraId="4A7B0623" w14:textId="04D8B90C" w:rsidR="00252631" w:rsidRDefault="00CA01D1" w:rsidP="007D5496">
      <w:pPr>
        <w:rPr>
          <w:lang w:eastAsia="zh-CN"/>
        </w:rPr>
      </w:pPr>
      <w:r>
        <w:rPr>
          <w:lang w:eastAsia="zh-CN"/>
        </w:rPr>
        <w:lastRenderedPageBreak/>
        <w:t>B</w:t>
      </w:r>
      <w:r w:rsidR="00252631">
        <w:rPr>
          <w:lang w:eastAsia="zh-CN"/>
        </w:rPr>
        <w:t xml:space="preserve">ased on the input papers in SA2#170, many companies </w:t>
      </w:r>
      <w:r w:rsidR="007731D0">
        <w:rPr>
          <w:lang w:eastAsia="zh-CN"/>
        </w:rPr>
        <w:t>propose</w:t>
      </w:r>
      <w:r w:rsidR="00252631">
        <w:rPr>
          <w:lang w:eastAsia="zh-CN"/>
        </w:rPr>
        <w:t xml:space="preserve"> that the Core Network for 6G System </w:t>
      </w:r>
      <w:r w:rsidR="00E835E7">
        <w:rPr>
          <w:lang w:eastAsia="zh-CN"/>
        </w:rPr>
        <w:t xml:space="preserve">(6G CN) </w:t>
      </w:r>
      <w:r w:rsidR="00252631">
        <w:rPr>
          <w:lang w:eastAsia="zh-CN"/>
        </w:rPr>
        <w:t xml:space="preserve">is an evolution of the 5GC. This </w:t>
      </w:r>
      <w:r w:rsidR="00B16AE6">
        <w:rPr>
          <w:lang w:eastAsia="zh-CN"/>
        </w:rPr>
        <w:t xml:space="preserve">would </w:t>
      </w:r>
      <w:r w:rsidR="00252631">
        <w:rPr>
          <w:lang w:eastAsia="zh-CN"/>
        </w:rPr>
        <w:t xml:space="preserve">mean that the 6G NFs </w:t>
      </w:r>
      <w:r w:rsidR="00B16AE6">
        <w:rPr>
          <w:lang w:eastAsia="zh-CN"/>
        </w:rPr>
        <w:t>can be</w:t>
      </w:r>
      <w:r w:rsidR="00252631">
        <w:rPr>
          <w:lang w:eastAsia="zh-CN"/>
        </w:rPr>
        <w:t xml:space="preserve"> expected to support the same (mandatory) features and procedures as the corresponding 5G NF. Either the protocols can be designed in backwards compatible manner, or if not </w:t>
      </w:r>
      <w:r w:rsidR="00CA271A">
        <w:rPr>
          <w:lang w:eastAsia="zh-CN"/>
        </w:rPr>
        <w:t xml:space="preserve">always </w:t>
      </w:r>
      <w:r w:rsidR="00252631">
        <w:rPr>
          <w:lang w:eastAsia="zh-CN"/>
        </w:rPr>
        <w:t xml:space="preserve">possible, the </w:t>
      </w:r>
      <w:r w:rsidR="00D21C3B">
        <w:rPr>
          <w:lang w:eastAsia="zh-CN"/>
        </w:rPr>
        <w:t xml:space="preserve">6G </w:t>
      </w:r>
      <w:r w:rsidR="008D11A2">
        <w:rPr>
          <w:lang w:eastAsia="zh-CN"/>
        </w:rPr>
        <w:t>NFs will support fallback to corresponding 5G</w:t>
      </w:r>
      <w:r w:rsidR="00D21C3B">
        <w:rPr>
          <w:lang w:eastAsia="zh-CN"/>
        </w:rPr>
        <w:t>S</w:t>
      </w:r>
      <w:r w:rsidR="008D11A2">
        <w:rPr>
          <w:lang w:eastAsia="zh-CN"/>
        </w:rPr>
        <w:t xml:space="preserve"> operation</w:t>
      </w:r>
      <w:r w:rsidR="00581837">
        <w:rPr>
          <w:lang w:eastAsia="zh-CN"/>
        </w:rPr>
        <w:t>, when available</w:t>
      </w:r>
      <w:r w:rsidR="008D11A2">
        <w:rPr>
          <w:lang w:eastAsia="zh-CN"/>
        </w:rPr>
        <w:t xml:space="preserve">. </w:t>
      </w:r>
      <w:r w:rsidR="00252631">
        <w:rPr>
          <w:lang w:eastAsia="zh-CN"/>
        </w:rPr>
        <w:t xml:space="preserve"> </w:t>
      </w:r>
    </w:p>
    <w:p w14:paraId="21941AF5" w14:textId="311343ED" w:rsidR="00BB65DB" w:rsidRDefault="00CA01D1" w:rsidP="00CA01D1">
      <w:pPr>
        <w:rPr>
          <w:lang w:eastAsia="zh-CN"/>
        </w:rPr>
      </w:pPr>
      <w:r w:rsidRPr="00CA01D1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>
        <w:rPr>
          <w:lang w:eastAsia="zh-CN"/>
        </w:rPr>
        <w:t xml:space="preserve">:  </w:t>
      </w:r>
      <w:r w:rsidR="007731D0">
        <w:rPr>
          <w:lang w:eastAsia="zh-CN"/>
        </w:rPr>
        <w:t xml:space="preserve">It is </w:t>
      </w:r>
      <w:r w:rsidR="00581837">
        <w:rPr>
          <w:lang w:eastAsia="zh-CN"/>
        </w:rPr>
        <w:t>assume</w:t>
      </w:r>
      <w:r w:rsidR="007731D0">
        <w:rPr>
          <w:lang w:eastAsia="zh-CN"/>
        </w:rPr>
        <w:t>d</w:t>
      </w:r>
      <w:r w:rsidR="00581837">
        <w:rPr>
          <w:lang w:eastAsia="zh-CN"/>
        </w:rPr>
        <w:t xml:space="preserve"> that </w:t>
      </w:r>
      <w:r w:rsidR="007731D0">
        <w:rPr>
          <w:lang w:eastAsia="zh-CN"/>
        </w:rPr>
        <w:t xml:space="preserve">a </w:t>
      </w:r>
      <w:r w:rsidR="00BB65DB">
        <w:rPr>
          <w:lang w:eastAsia="zh-CN"/>
        </w:rPr>
        <w:t xml:space="preserve">single core network (i.e. </w:t>
      </w:r>
      <w:r w:rsidR="00581837">
        <w:rPr>
          <w:lang w:eastAsia="zh-CN"/>
        </w:rPr>
        <w:t>the 6G</w:t>
      </w:r>
      <w:r w:rsidR="00DF73DC">
        <w:rPr>
          <w:lang w:eastAsia="zh-CN"/>
        </w:rPr>
        <w:t xml:space="preserve"> CN</w:t>
      </w:r>
      <w:r w:rsidR="00BB65DB">
        <w:rPr>
          <w:lang w:eastAsia="zh-CN"/>
        </w:rPr>
        <w:t xml:space="preserve">) can support </w:t>
      </w:r>
      <w:r w:rsidR="00094869">
        <w:rPr>
          <w:lang w:eastAsia="zh-CN"/>
        </w:rPr>
        <w:t xml:space="preserve">5G NR, 6G NR and </w:t>
      </w:r>
      <w:r w:rsidR="00BB65DB">
        <w:rPr>
          <w:lang w:eastAsia="zh-CN"/>
        </w:rPr>
        <w:t>5GC features and services.</w:t>
      </w:r>
    </w:p>
    <w:p w14:paraId="3AE9BD3F" w14:textId="4E681DB8" w:rsidR="00967628" w:rsidRPr="002D0E2F" w:rsidRDefault="00F24983" w:rsidP="007748B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migration path 3 as documented in S-2507747 is the same as migration path 1 from 6G</w:t>
      </w:r>
      <w:r w:rsidR="007748B7">
        <w:rPr>
          <w:rFonts w:eastAsia="Malgun Gothic"/>
          <w:lang w:eastAsia="ko-KR"/>
        </w:rPr>
        <w:t xml:space="preserve"> s</w:t>
      </w:r>
      <w:r>
        <w:rPr>
          <w:rFonts w:eastAsia="Malgun Gothic"/>
          <w:lang w:eastAsia="ko-KR"/>
        </w:rPr>
        <w:t xml:space="preserve">ystem point of view, therefore it can be excluded from the Annex. </w:t>
      </w:r>
    </w:p>
    <w:p w14:paraId="47345EDD" w14:textId="10629A7E" w:rsidR="00EF05A4" w:rsidRDefault="00EF05A4" w:rsidP="00EF05A4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Proposal</w:t>
      </w:r>
    </w:p>
    <w:p w14:paraId="64A19BE2" w14:textId="77777777" w:rsidR="004D604B" w:rsidRDefault="004D604B" w:rsidP="004D604B"/>
    <w:p w14:paraId="619C949D" w14:textId="7D5A09E4" w:rsidR="004D604B" w:rsidRDefault="004D604B" w:rsidP="004D604B">
      <w:r>
        <w:t>It is proposed to add the following to TR 23.801-01:</w:t>
      </w:r>
    </w:p>
    <w:p w14:paraId="729EBC4A" w14:textId="77777777" w:rsidR="00EF05A4" w:rsidRDefault="00EF05A4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1C3C1BA4" w14:textId="5B8C5C69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6F33D6">
        <w:rPr>
          <w:rFonts w:ascii="Arial" w:hAnsi="Arial" w:cs="Arial"/>
          <w:color w:val="FF0000"/>
          <w:sz w:val="36"/>
          <w:szCs w:val="36"/>
        </w:rPr>
        <w:t>1st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3B3C3D47" w14:textId="3F244A96" w:rsidR="008C2BE3" w:rsidRDefault="008C2BE3" w:rsidP="007D5496">
      <w:pPr>
        <w:rPr>
          <w:lang w:eastAsia="zh-CN"/>
        </w:rPr>
      </w:pPr>
    </w:p>
    <w:p w14:paraId="544CAAEF" w14:textId="77777777" w:rsidR="00F500D3" w:rsidRPr="00CF4930" w:rsidRDefault="00F500D3" w:rsidP="00F500D3">
      <w:pPr>
        <w:pStyle w:val="Heading2"/>
      </w:pPr>
      <w:bookmarkStart w:id="2" w:name="_Toc129708873"/>
      <w:bookmarkStart w:id="3" w:name="_Toc204948583"/>
      <w:bookmarkStart w:id="4" w:name="_Toc204948710"/>
      <w:bookmarkStart w:id="5" w:name="_Toc206752128"/>
      <w:bookmarkStart w:id="6" w:name="_Toc208042610"/>
      <w:r w:rsidRPr="00CF4930">
        <w:t>3.3</w:t>
      </w:r>
      <w:r w:rsidRPr="00CF4930">
        <w:tab/>
        <w:t>Abbreviations</w:t>
      </w:r>
      <w:bookmarkEnd w:id="2"/>
      <w:bookmarkEnd w:id="3"/>
      <w:bookmarkEnd w:id="4"/>
      <w:bookmarkEnd w:id="5"/>
      <w:bookmarkEnd w:id="6"/>
    </w:p>
    <w:p w14:paraId="1C46732F" w14:textId="77777777" w:rsidR="00F500D3" w:rsidRPr="00CF4930" w:rsidRDefault="00F500D3" w:rsidP="00F500D3">
      <w:pPr>
        <w:keepNext/>
      </w:pPr>
      <w:r w:rsidRPr="00CF4930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5BD9C2D" w14:textId="351F783C" w:rsidR="00F500D3" w:rsidRPr="00CF4930" w:rsidDel="00F500D3" w:rsidRDefault="00F500D3" w:rsidP="00F500D3">
      <w:pPr>
        <w:pStyle w:val="Guidance"/>
        <w:keepNext/>
        <w:rPr>
          <w:del w:id="7" w:author="Samsung" w:date="2025-09-11T07:58:00Z"/>
        </w:rPr>
      </w:pPr>
      <w:del w:id="8" w:author="Samsung" w:date="2025-09-11T07:58:00Z">
        <w:r w:rsidRPr="00CF4930" w:rsidDel="00F500D3">
          <w:delText>Abbreviation format (EW)</w:delText>
        </w:r>
      </w:del>
    </w:p>
    <w:p w14:paraId="661D5CD6" w14:textId="07E44961" w:rsidR="00F500D3" w:rsidRPr="00CF4930" w:rsidRDefault="00F500D3" w:rsidP="00F500D3">
      <w:pPr>
        <w:pStyle w:val="EW"/>
      </w:pPr>
      <w:ins w:id="9" w:author="Samsung" w:date="2025-09-11T07:58:00Z">
        <w:r>
          <w:t>MRSS</w:t>
        </w:r>
        <w:r>
          <w:tab/>
          <w:t>Multi-RAT Spectrum Sharing</w:t>
        </w:r>
      </w:ins>
      <w:del w:id="10" w:author="Samsung" w:date="2025-09-11T07:58:00Z">
        <w:r w:rsidRPr="00CF4930" w:rsidDel="00F500D3">
          <w:delText>&lt;ABBREVIATION&gt;</w:delText>
        </w:r>
        <w:r w:rsidRPr="00CF4930" w:rsidDel="00F500D3">
          <w:tab/>
          <w:delText>&lt;Expansion&gt;</w:delText>
        </w:r>
      </w:del>
    </w:p>
    <w:p w14:paraId="6E4E35CE" w14:textId="20F35743" w:rsidR="00FF413E" w:rsidRPr="00FF413E" w:rsidRDefault="00FF413E" w:rsidP="007D5496">
      <w:pPr>
        <w:rPr>
          <w:lang w:eastAsia="zh-CN"/>
        </w:rPr>
      </w:pPr>
    </w:p>
    <w:p w14:paraId="32676807" w14:textId="77777777" w:rsidR="00FF413E" w:rsidRDefault="00FF413E" w:rsidP="007D5496">
      <w:pPr>
        <w:rPr>
          <w:lang w:eastAsia="zh-CN"/>
        </w:rPr>
      </w:pPr>
    </w:p>
    <w:p w14:paraId="530B6366" w14:textId="46E0BC17" w:rsidR="00FF413E" w:rsidRDefault="00FF413E" w:rsidP="007D5496">
      <w:pPr>
        <w:rPr>
          <w:lang w:eastAsia="zh-CN"/>
        </w:rPr>
      </w:pPr>
    </w:p>
    <w:p w14:paraId="369C9520" w14:textId="6A0A4988" w:rsidR="00CF25B9" w:rsidRDefault="00CF25B9" w:rsidP="007D5496">
      <w:pPr>
        <w:rPr>
          <w:lang w:eastAsia="zh-CN"/>
        </w:rPr>
      </w:pPr>
    </w:p>
    <w:p w14:paraId="0FB19616" w14:textId="199157AB" w:rsidR="00CF25B9" w:rsidRPr="00053F6B" w:rsidRDefault="00CF25B9" w:rsidP="00CF25B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6F33D6">
        <w:rPr>
          <w:rFonts w:ascii="Arial" w:hAnsi="Arial" w:cs="Arial"/>
          <w:color w:val="FF0000"/>
          <w:sz w:val="36"/>
          <w:szCs w:val="36"/>
        </w:rPr>
        <w:t>2nd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ascii="Arial" w:hAnsi="Arial" w:cs="Arial"/>
          <w:color w:val="FF0000"/>
          <w:sz w:val="36"/>
          <w:szCs w:val="36"/>
        </w:rPr>
        <w:t xml:space="preserve">(all new)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27B3CC89" w14:textId="77777777" w:rsidR="00CF25B9" w:rsidRPr="00CF25B9" w:rsidRDefault="00CF25B9" w:rsidP="007D5496">
      <w:pPr>
        <w:rPr>
          <w:lang w:eastAsia="zh-CN"/>
        </w:rPr>
      </w:pPr>
    </w:p>
    <w:bookmarkEnd w:id="0"/>
    <w:p w14:paraId="5B3A250E" w14:textId="0297751B" w:rsidR="003835C7" w:rsidRPr="002827E4" w:rsidRDefault="002827E4" w:rsidP="002827E4">
      <w:pPr>
        <w:pStyle w:val="Heading8"/>
      </w:pPr>
      <w:r w:rsidRPr="002827E4">
        <w:t>Annex X</w:t>
      </w:r>
      <w:r>
        <w:br/>
      </w:r>
      <w:r w:rsidR="006F5787" w:rsidRPr="002827E4">
        <w:t xml:space="preserve">6G </w:t>
      </w:r>
      <w:r w:rsidR="00CB612D" w:rsidRPr="002827E4">
        <w:t>Migration Path</w:t>
      </w:r>
      <w:r w:rsidR="00233D70" w:rsidRPr="002827E4">
        <w:t>s</w:t>
      </w:r>
    </w:p>
    <w:p w14:paraId="48756E16" w14:textId="60446C0D" w:rsidR="00CB3209" w:rsidRDefault="00CB3209" w:rsidP="0057297F">
      <w:pPr>
        <w:pStyle w:val="Heading1"/>
        <w:rPr>
          <w:lang w:val="en-US" w:eastAsia="zh-CN"/>
        </w:rPr>
      </w:pPr>
      <w:r>
        <w:rPr>
          <w:lang w:val="en-US" w:eastAsia="zh-CN"/>
        </w:rPr>
        <w:t>X.1 Introduction</w:t>
      </w:r>
    </w:p>
    <w:p w14:paraId="17CECC83" w14:textId="77777777" w:rsidR="00CB3209" w:rsidRDefault="00CB3209" w:rsidP="003835C7">
      <w:pPr>
        <w:pStyle w:val="B1"/>
        <w:ind w:left="0" w:firstLine="0"/>
        <w:rPr>
          <w:lang w:val="en-US" w:eastAsia="zh-CN"/>
        </w:rPr>
      </w:pPr>
    </w:p>
    <w:p w14:paraId="45E1B6AA" w14:textId="6501BAE0" w:rsidR="00C65856" w:rsidRDefault="00EC624B" w:rsidP="009A6ADD">
      <w:pPr>
        <w:rPr>
          <w:lang w:val="en-US" w:eastAsia="zh-CN"/>
        </w:rPr>
      </w:pPr>
      <w:r w:rsidRPr="00EC624B">
        <w:rPr>
          <w:lang w:val="en-US" w:eastAsia="zh-CN"/>
        </w:rPr>
        <w:t xml:space="preserve">This clause describes </w:t>
      </w:r>
      <w:bookmarkStart w:id="11" w:name="_Hlk205190102"/>
      <w:r w:rsidRPr="00EC624B">
        <w:rPr>
          <w:lang w:val="en-US" w:eastAsia="zh-CN"/>
        </w:rPr>
        <w:t>potential migration paths to 6G s</w:t>
      </w:r>
      <w:bookmarkEnd w:id="11"/>
      <w:r w:rsidRPr="00EC624B">
        <w:rPr>
          <w:lang w:val="en-US" w:eastAsia="zh-CN"/>
        </w:rPr>
        <w:t>tandalone system.</w:t>
      </w:r>
    </w:p>
    <w:p w14:paraId="08AC842C" w14:textId="5EB42992" w:rsidR="00225A77" w:rsidRDefault="00225A77" w:rsidP="00225A77">
      <w:pPr>
        <w:rPr>
          <w:ins w:id="12" w:author="NTT DOCOMO" w:date="2025-09-18T15:31:00Z" w16du:dateUtc="2025-09-18T12:31:00Z"/>
          <w:lang w:eastAsia="zh-CN"/>
        </w:rPr>
      </w:pPr>
      <w:ins w:id="13" w:author="NTT DOCOMO" w:date="2025-09-18T15:31:00Z" w16du:dateUtc="2025-09-18T12:31:00Z">
        <w:r>
          <w:rPr>
            <w:lang w:eastAsia="zh-CN"/>
          </w:rPr>
          <w:t xml:space="preserve">RAN study on 6G Scenarios and Requirement in TR 38.914 </w:t>
        </w:r>
      </w:ins>
      <w:ins w:id="14" w:author="NTT DOCOMO" w:date="2025-09-18T15:32:00Z" w16du:dateUtc="2025-09-18T12:32:00Z">
        <w:r w:rsidR="00757C70">
          <w:rPr>
            <w:lang w:eastAsia="zh-CN"/>
          </w:rPr>
          <w:t xml:space="preserve">[x] </w:t>
        </w:r>
      </w:ins>
      <w:ins w:id="15" w:author="NTT DOCOMO" w:date="2025-09-18T15:31:00Z" w16du:dateUtc="2025-09-18T12:31:00Z">
        <w:r>
          <w:rPr>
            <w:lang w:eastAsia="zh-CN"/>
          </w:rPr>
          <w:t xml:space="preserve">has agreed that the </w:t>
        </w:r>
        <w:r w:rsidRPr="007C7BD6">
          <w:rPr>
            <w:lang w:eastAsia="zh-CN"/>
          </w:rPr>
          <w:t xml:space="preserve">6G RAN shall support Multi-RAT Spectrum Sharing </w:t>
        </w:r>
        <w:r>
          <w:rPr>
            <w:lang w:eastAsia="zh-CN"/>
          </w:rPr>
          <w:t xml:space="preserve">(MRSS) </w:t>
        </w:r>
        <w:r w:rsidRPr="007C7BD6">
          <w:rPr>
            <w:lang w:eastAsia="zh-CN"/>
          </w:rPr>
          <w:t>between 6GR and NR</w:t>
        </w:r>
        <w:r>
          <w:rPr>
            <w:lang w:eastAsia="zh-CN"/>
          </w:rPr>
          <w:t>. This is illustrated in the following figure:</w:t>
        </w:r>
      </w:ins>
    </w:p>
    <w:p w14:paraId="5D574993" w14:textId="77777777" w:rsidR="00225A77" w:rsidRPr="00B34EB1" w:rsidRDefault="00225A77" w:rsidP="00225A77">
      <w:pPr>
        <w:rPr>
          <w:ins w:id="16" w:author="NTT DOCOMO" w:date="2025-09-18T15:31:00Z" w16du:dateUtc="2025-09-18T12:31:00Z"/>
          <w:lang w:eastAsia="zh-CN"/>
        </w:rPr>
      </w:pPr>
    </w:p>
    <w:p w14:paraId="78AE7214" w14:textId="77777777" w:rsidR="00225A77" w:rsidRDefault="00225A77" w:rsidP="00225A77">
      <w:pPr>
        <w:pStyle w:val="TH"/>
        <w:rPr>
          <w:ins w:id="17" w:author="NTT DOCOMO" w:date="2025-09-18T15:44:00Z" w16du:dateUtc="2025-09-18T12:44:00Z"/>
        </w:rPr>
      </w:pPr>
      <w:ins w:id="18" w:author="NTT DOCOMO" w:date="2025-09-18T15:31:00Z" w16du:dateUtc="2025-09-18T12:31:00Z">
        <w:r>
          <w:object w:dxaOrig="6571" w:dyaOrig="3046" w14:anchorId="33A62A2B">
            <v:shape id="_x0000_i1026" type="#_x0000_t75" style="width:213.75pt;height:100.6pt" o:ole="">
              <v:imagedata r:id="rId11" o:title=""/>
            </v:shape>
            <o:OLEObject Type="Embed" ProgID="Visio.Drawing.15" ShapeID="_x0000_i1026" DrawAspect="Content" ObjectID="_1820997591" r:id="rId13"/>
          </w:object>
        </w:r>
      </w:ins>
    </w:p>
    <w:p w14:paraId="4FA9813F" w14:textId="1CC4C8E7" w:rsidR="00D5670D" w:rsidRDefault="00D5670D" w:rsidP="00D5670D">
      <w:pPr>
        <w:pStyle w:val="TF"/>
        <w:rPr>
          <w:ins w:id="19" w:author="NTT DOCOMO" w:date="2025-09-18T15:44:00Z" w16du:dateUtc="2025-09-18T12:44:00Z"/>
        </w:rPr>
      </w:pPr>
      <w:ins w:id="20" w:author="NTT DOCOMO" w:date="2025-09-18T15:44:00Z" w16du:dateUtc="2025-09-18T12:44:00Z">
        <w:r>
          <w:t xml:space="preserve">Figure X.1-1: 6G </w:t>
        </w:r>
      </w:ins>
      <w:ins w:id="21" w:author="NTT DOCOMO" w:date="2025-09-18T15:45:00Z" w16du:dateUtc="2025-09-18T12:45:00Z">
        <w:r>
          <w:t>final deployment</w:t>
        </w:r>
      </w:ins>
      <w:ins w:id="22" w:author="NTT DOCOMO" w:date="2025-09-18T15:44:00Z" w16du:dateUtc="2025-09-18T12:44:00Z">
        <w:r>
          <w:t xml:space="preserve"> </w:t>
        </w:r>
      </w:ins>
      <w:ins w:id="23" w:author="NTT DOCOMO" w:date="2025-09-18T15:45:00Z" w16du:dateUtc="2025-09-18T12:45:00Z">
        <w:r>
          <w:t>with MRSS between 6GR and NR.</w:t>
        </w:r>
      </w:ins>
    </w:p>
    <w:p w14:paraId="15E9732A" w14:textId="77777777" w:rsidR="00D5670D" w:rsidRPr="00B34EB1" w:rsidRDefault="00D5670D" w:rsidP="00225A77">
      <w:pPr>
        <w:pStyle w:val="TH"/>
        <w:rPr>
          <w:ins w:id="24" w:author="NTT DOCOMO" w:date="2025-09-18T15:31:00Z" w16du:dateUtc="2025-09-18T12:31:00Z"/>
          <w:lang w:eastAsia="zh-CN"/>
        </w:rPr>
      </w:pPr>
    </w:p>
    <w:p w14:paraId="65F5F447" w14:textId="1AD3B601" w:rsidR="00225A77" w:rsidRDefault="00225A77" w:rsidP="00225A77">
      <w:pPr>
        <w:rPr>
          <w:ins w:id="25" w:author="NTT DOCOMO" w:date="2025-09-18T15:31:00Z" w16du:dateUtc="2025-09-18T12:31:00Z"/>
          <w:lang w:eastAsia="zh-CN"/>
        </w:rPr>
      </w:pPr>
      <w:ins w:id="26" w:author="NTT DOCOMO" w:date="2025-09-18T15:31:00Z" w16du:dateUtc="2025-09-18T12:31:00Z">
        <w:r>
          <w:rPr>
            <w:rFonts w:eastAsia="Malgun Gothic"/>
            <w:lang w:eastAsia="ko-KR"/>
          </w:rPr>
          <w:t xml:space="preserve">Whether MRSS is applied or not, the interfaces in CN side or in UE side are the same, therefore the figures </w:t>
        </w:r>
      </w:ins>
      <w:ins w:id="27" w:author="NTT DOCOMO" w:date="2025-09-18T15:57:00Z" w16du:dateUtc="2025-09-18T12:57:00Z">
        <w:r w:rsidR="000D27D2">
          <w:rPr>
            <w:rFonts w:eastAsia="Malgun Gothic"/>
            <w:lang w:eastAsia="ko-KR"/>
          </w:rPr>
          <w:t xml:space="preserve">in the Annex X </w:t>
        </w:r>
      </w:ins>
      <w:ins w:id="28" w:author="NTT DOCOMO" w:date="2025-09-18T15:31:00Z" w16du:dateUtc="2025-09-18T12:31:00Z">
        <w:r>
          <w:rPr>
            <w:rFonts w:eastAsia="Malgun Gothic"/>
            <w:lang w:eastAsia="ko-KR"/>
          </w:rPr>
          <w:t>do not show MRSS, although it may be present.</w:t>
        </w:r>
      </w:ins>
    </w:p>
    <w:p w14:paraId="2B714664" w14:textId="77777777" w:rsidR="00225A77" w:rsidRPr="00225A77" w:rsidRDefault="00225A77" w:rsidP="009A6ADD">
      <w:pPr>
        <w:rPr>
          <w:lang w:eastAsia="zh-CN"/>
        </w:rPr>
      </w:pPr>
    </w:p>
    <w:p w14:paraId="303AB2FE" w14:textId="18246697" w:rsidR="00EC624B" w:rsidRDefault="00EC624B" w:rsidP="003835C7">
      <w:pPr>
        <w:pStyle w:val="B1"/>
        <w:ind w:left="0" w:firstLine="0"/>
        <w:rPr>
          <w:lang w:val="en-US" w:eastAsia="zh-CN"/>
        </w:rPr>
      </w:pPr>
    </w:p>
    <w:p w14:paraId="72FA703D" w14:textId="4A227432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334131F8" w14:textId="5DC19D76" w:rsidR="002E51FB" w:rsidRPr="00CF4930" w:rsidRDefault="002E51FB" w:rsidP="002E51FB">
      <w:pPr>
        <w:pStyle w:val="Heading3"/>
      </w:pPr>
      <w:bookmarkStart w:id="29" w:name="_Toc201931804"/>
      <w:r>
        <w:t>X</w:t>
      </w:r>
      <w:r w:rsidRPr="00CF4930">
        <w:t>.</w:t>
      </w:r>
      <w:r w:rsidR="006E5E1C">
        <w:t>2</w:t>
      </w:r>
      <w:r w:rsidRPr="00CF4930">
        <w:tab/>
      </w:r>
      <w:bookmarkEnd w:id="29"/>
      <w:r>
        <w:t>6G Migration Path 1,</w:t>
      </w:r>
      <w:r w:rsidRPr="00A57BDC">
        <w:t xml:space="preserve"> from 5G SA into 6G SA</w:t>
      </w:r>
    </w:p>
    <w:p w14:paraId="6726C28B" w14:textId="77777777" w:rsidR="002E51FB" w:rsidRPr="00EC624B" w:rsidRDefault="002E51FB" w:rsidP="002E51FB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>his migration describes the case when 5G standalone deployment migrates into 6G standalone via 5G standalone and 6G standalone interworking with or without MRSS.</w:t>
      </w:r>
    </w:p>
    <w:p w14:paraId="55024B53" w14:textId="49578EDE" w:rsidR="002E51FB" w:rsidDel="000C7596" w:rsidRDefault="002E51FB" w:rsidP="002E51FB">
      <w:pPr>
        <w:pStyle w:val="B1"/>
        <w:ind w:left="0" w:firstLine="0"/>
        <w:rPr>
          <w:del w:id="30" w:author="NTT DOCOMO" w:date="2025-09-25T16:39:00Z" w16du:dateUtc="2025-09-25T13:39:00Z"/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6G Migration </w:t>
      </w:r>
      <w:r>
        <w:rPr>
          <w:rFonts w:eastAsia="Malgun Gothic" w:hint="eastAsia"/>
          <w:lang w:val="en-US" w:eastAsia="ko-KR"/>
        </w:rPr>
        <w:t>P</w:t>
      </w:r>
      <w:r>
        <w:rPr>
          <w:rFonts w:eastAsia="Malgun Gothic"/>
          <w:lang w:val="en-US" w:eastAsia="ko-KR"/>
        </w:rPr>
        <w:t>ath 1 includes the following steps as described in Figure X.</w:t>
      </w:r>
      <w:r w:rsidR="000E22EB">
        <w:rPr>
          <w:rFonts w:eastAsia="Malgun Gothic"/>
          <w:lang w:val="en-US" w:eastAsia="ko-KR"/>
        </w:rPr>
        <w:t>2</w:t>
      </w:r>
      <w:r>
        <w:rPr>
          <w:rFonts w:eastAsia="Malgun Gothic"/>
          <w:lang w:val="en-US" w:eastAsia="ko-KR"/>
        </w:rPr>
        <w:t>-1.</w:t>
      </w:r>
      <w:ins w:id="31" w:author="NTT DOCOMO" w:date="2025-09-25T16:36:00Z" w16du:dateUtc="2025-09-25T13:36:00Z">
        <w:r w:rsidR="005E0E6E">
          <w:rPr>
            <w:rFonts w:eastAsia="Malgun Gothic"/>
            <w:lang w:val="en-US" w:eastAsia="ko-KR"/>
          </w:rPr>
          <w:t xml:space="preserve"> </w:t>
        </w:r>
        <w:r w:rsidR="005E0E6E" w:rsidRPr="00366C52">
          <w:rPr>
            <w:rFonts w:eastAsia="Malgun Gothic"/>
            <w:lang w:val="en-US" w:eastAsia="ko-KR"/>
          </w:rPr>
          <w:t xml:space="preserve">The 6G CN </w:t>
        </w:r>
      </w:ins>
      <w:ins w:id="32" w:author="NTT DOCOMO" w:date="2025-09-25T16:38:00Z" w16du:dateUtc="2025-09-25T13:38:00Z">
        <w:r w:rsidR="000C7596" w:rsidRPr="00366C52">
          <w:rPr>
            <w:rFonts w:eastAsia="Malgun Gothic"/>
            <w:lang w:val="en-US" w:eastAsia="ko-KR"/>
          </w:rPr>
          <w:t>consist</w:t>
        </w:r>
      </w:ins>
      <w:ins w:id="33" w:author="NTT DOCOMO" w:date="2025-09-25T16:39:00Z" w16du:dateUtc="2025-09-25T13:39:00Z">
        <w:r w:rsidR="000C7596" w:rsidRPr="00366C52">
          <w:rPr>
            <w:rFonts w:eastAsia="Malgun Gothic"/>
            <w:lang w:val="en-US" w:eastAsia="ko-KR"/>
          </w:rPr>
          <w:t>s</w:t>
        </w:r>
      </w:ins>
      <w:ins w:id="34" w:author="NTT DOCOMO" w:date="2025-09-25T16:38:00Z" w16du:dateUtc="2025-09-25T13:38:00Z">
        <w:r w:rsidR="000C7596" w:rsidRPr="00366C52">
          <w:rPr>
            <w:rFonts w:eastAsia="Malgun Gothic"/>
            <w:lang w:val="en-US" w:eastAsia="ko-KR"/>
          </w:rPr>
          <w:t xml:space="preserve"> of </w:t>
        </w:r>
      </w:ins>
      <w:ins w:id="35" w:author="NTT DOCOMO" w:date="2025-10-03T11:52:00Z" w16du:dateUtc="2025-10-03T08:52:00Z">
        <w:r w:rsidR="007B6D8B">
          <w:rPr>
            <w:rFonts w:eastAsia="Malgun Gothic"/>
            <w:lang w:val="en-US" w:eastAsia="ko-KR"/>
          </w:rPr>
          <w:t xml:space="preserve">(possibly re-designed or enhanced) </w:t>
        </w:r>
      </w:ins>
      <w:ins w:id="36" w:author="NTT DOCOMO" w:date="2025-09-25T16:38:00Z" w16du:dateUtc="2025-09-25T13:38:00Z">
        <w:r w:rsidR="000C7596" w:rsidRPr="00366C52">
          <w:rPr>
            <w:rFonts w:eastAsia="Malgun Gothic"/>
            <w:lang w:val="en-US" w:eastAsia="ko-KR"/>
          </w:rPr>
          <w:t>5G</w:t>
        </w:r>
      </w:ins>
      <w:ins w:id="37" w:author="NTT DOCOMO" w:date="2025-09-25T16:41:00Z" w16du:dateUtc="2025-09-25T13:41:00Z">
        <w:r w:rsidR="008F03B9" w:rsidRPr="00366C52">
          <w:rPr>
            <w:rFonts w:eastAsia="Malgun Gothic"/>
            <w:lang w:val="en-US" w:eastAsia="ko-KR"/>
          </w:rPr>
          <w:t>C</w:t>
        </w:r>
      </w:ins>
      <w:ins w:id="38" w:author="NTT DOCOMO" w:date="2025-09-25T16:38:00Z" w16du:dateUtc="2025-09-25T13:38:00Z">
        <w:r w:rsidR="000C7596" w:rsidRPr="00366C52">
          <w:rPr>
            <w:rFonts w:eastAsia="Malgun Gothic"/>
            <w:lang w:val="en-US" w:eastAsia="ko-KR"/>
          </w:rPr>
          <w:t xml:space="preserve"> NFs and </w:t>
        </w:r>
      </w:ins>
      <w:ins w:id="39" w:author="NTT DOCOMO" w:date="2025-09-25T16:36:00Z" w16du:dateUtc="2025-09-25T13:36:00Z">
        <w:r w:rsidR="005E0E6E" w:rsidRPr="00366C52">
          <w:rPr>
            <w:rFonts w:eastAsia="Malgun Gothic"/>
            <w:lang w:val="en-US" w:eastAsia="ko-KR"/>
          </w:rPr>
          <w:t xml:space="preserve">6G-level NFs </w:t>
        </w:r>
      </w:ins>
      <w:ins w:id="40" w:author="NTT DOCOMO" w:date="2025-09-25T16:41:00Z" w16du:dateUtc="2025-09-25T13:41:00Z">
        <w:r w:rsidR="00AB7CDB" w:rsidRPr="00366C52">
          <w:rPr>
            <w:rFonts w:eastAsia="Malgun Gothic"/>
            <w:lang w:val="en-US" w:eastAsia="ko-KR"/>
          </w:rPr>
          <w:t xml:space="preserve">necessary e.g. </w:t>
        </w:r>
      </w:ins>
      <w:ins w:id="41" w:author="NTT DOCOMO" w:date="2025-09-25T16:36:00Z" w16du:dateUtc="2025-09-25T13:36:00Z">
        <w:r w:rsidR="005E0E6E" w:rsidRPr="00366C52">
          <w:rPr>
            <w:rFonts w:eastAsia="Malgun Gothic"/>
            <w:lang w:val="en-US" w:eastAsia="ko-KR"/>
          </w:rPr>
          <w:t xml:space="preserve">for AI, </w:t>
        </w:r>
      </w:ins>
      <w:ins w:id="42" w:author="NTT DOCOMO" w:date="2025-09-25T16:40:00Z" w16du:dateUtc="2025-09-25T13:40:00Z">
        <w:r w:rsidR="000C7596" w:rsidRPr="00366C52">
          <w:rPr>
            <w:rFonts w:eastAsia="Malgun Gothic"/>
            <w:lang w:val="en-US" w:eastAsia="ko-KR"/>
          </w:rPr>
          <w:t>s</w:t>
        </w:r>
      </w:ins>
      <w:ins w:id="43" w:author="NTT DOCOMO" w:date="2025-09-25T16:36:00Z" w16du:dateUtc="2025-09-25T13:36:00Z">
        <w:r w:rsidR="005E0E6E" w:rsidRPr="00366C52">
          <w:rPr>
            <w:rFonts w:eastAsia="Malgun Gothic"/>
            <w:lang w:val="en-US" w:eastAsia="ko-KR"/>
          </w:rPr>
          <w:t xml:space="preserve">ensing, </w:t>
        </w:r>
      </w:ins>
      <w:ins w:id="44" w:author="NTT DOCOMO" w:date="2025-09-25T16:40:00Z" w16du:dateUtc="2025-09-25T13:40:00Z">
        <w:r w:rsidR="000C7596" w:rsidRPr="00366C52">
          <w:rPr>
            <w:rFonts w:eastAsia="Malgun Gothic"/>
            <w:lang w:val="en-US" w:eastAsia="ko-KR"/>
          </w:rPr>
          <w:t>d</w:t>
        </w:r>
      </w:ins>
      <w:ins w:id="45" w:author="NTT DOCOMO" w:date="2025-09-25T16:36:00Z" w16du:dateUtc="2025-09-25T13:36:00Z">
        <w:r w:rsidR="005E0E6E" w:rsidRPr="00366C52">
          <w:rPr>
            <w:rFonts w:eastAsia="Malgun Gothic"/>
            <w:lang w:val="en-US" w:eastAsia="ko-KR"/>
          </w:rPr>
          <w:t xml:space="preserve">ata framework, </w:t>
        </w:r>
      </w:ins>
      <w:ins w:id="46" w:author="NTT DOCOMO" w:date="2025-09-25T16:40:00Z" w16du:dateUtc="2025-09-25T13:40:00Z">
        <w:r w:rsidR="000C7596" w:rsidRPr="00366C52">
          <w:rPr>
            <w:rFonts w:eastAsia="Malgun Gothic"/>
            <w:lang w:val="en-US" w:eastAsia="ko-KR"/>
          </w:rPr>
          <w:t>c</w:t>
        </w:r>
      </w:ins>
      <w:ins w:id="47" w:author="NTT DOCOMO" w:date="2025-09-25T16:36:00Z" w16du:dateUtc="2025-09-25T13:36:00Z">
        <w:r w:rsidR="005E0E6E" w:rsidRPr="00366C52">
          <w:rPr>
            <w:rFonts w:eastAsia="Malgun Gothic"/>
            <w:lang w:val="en-US" w:eastAsia="ko-KR"/>
          </w:rPr>
          <w:t xml:space="preserve">omputing, </w:t>
        </w:r>
        <w:proofErr w:type="spellStart"/>
        <w:r w:rsidR="005E0E6E" w:rsidRPr="00366C52">
          <w:rPr>
            <w:rFonts w:eastAsia="Malgun Gothic"/>
            <w:lang w:val="en-US" w:eastAsia="ko-KR"/>
          </w:rPr>
          <w:t>etc</w:t>
        </w:r>
      </w:ins>
      <w:proofErr w:type="spellEnd"/>
      <w:ins w:id="48" w:author="NTT DOCOMO" w:date="2025-09-25T16:39:00Z" w16du:dateUtc="2025-09-25T13:39:00Z">
        <w:r w:rsidR="000C7596" w:rsidRPr="00366C52">
          <w:rPr>
            <w:rFonts w:eastAsia="Malgun Gothic"/>
            <w:lang w:val="en-US" w:eastAsia="ko-KR"/>
          </w:rPr>
          <w:t>, as discussed in the other WTs in this study.</w:t>
        </w:r>
      </w:ins>
    </w:p>
    <w:p w14:paraId="43C57E23" w14:textId="77777777" w:rsidR="000E22EB" w:rsidRDefault="000E22EB" w:rsidP="002E51FB">
      <w:pPr>
        <w:pStyle w:val="B1"/>
        <w:ind w:left="0" w:firstLine="0"/>
        <w:rPr>
          <w:rFonts w:eastAsia="Malgun Gothic"/>
          <w:lang w:val="en-US" w:eastAsia="ko-KR"/>
        </w:rPr>
      </w:pPr>
    </w:p>
    <w:p w14:paraId="5410A085" w14:textId="0E6B16C5" w:rsidR="002E51FB" w:rsidRDefault="002E51FB" w:rsidP="002E51FB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del w:id="49" w:author="NTT DOCOMO" w:date="2025-09-18T15:29:00Z" w16du:dateUtc="2025-09-18T12:29:00Z">
        <w:r w:rsidRPr="00702A59" w:rsidDel="009A6ADD">
          <w:rPr>
            <w:noProof/>
            <w:lang w:val="en-US" w:eastAsia="ko-KR"/>
          </w:rPr>
          <w:drawing>
            <wp:inline distT="0" distB="0" distL="0" distR="0" wp14:anchorId="450C92D2" wp14:editId="59A1B02A">
              <wp:extent cx="6120765" cy="784860"/>
              <wp:effectExtent l="0" t="0" r="0" b="0"/>
              <wp:docPr id="9" name="그림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84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7BB5551" w14:textId="3EF34C9C" w:rsidR="000E22EB" w:rsidDel="00332049" w:rsidRDefault="00FC571E" w:rsidP="002E51FB">
      <w:pPr>
        <w:pStyle w:val="TF"/>
        <w:rPr>
          <w:del w:id="50" w:author="NTT DOCOMO" w:date="2025-09-19T13:29:00Z" w16du:dateUtc="2025-09-19T10:29:00Z"/>
        </w:rPr>
      </w:pPr>
      <w:ins w:id="51" w:author="NTT DOCOMO" w:date="2025-09-25T16:30:00Z" w16du:dateUtc="2025-09-25T13:30:00Z">
        <w:r>
          <w:rPr>
            <w:noProof/>
          </w:rPr>
          <w:drawing>
            <wp:inline distT="0" distB="0" distL="0" distR="0" wp14:anchorId="5A5C5901" wp14:editId="006F75CF">
              <wp:extent cx="3465101" cy="946312"/>
              <wp:effectExtent l="0" t="0" r="2540" b="6350"/>
              <wp:docPr id="198809656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18164" cy="96080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EAE157" w14:textId="7A86BB40" w:rsidR="002E51FB" w:rsidRDefault="002E51FB" w:rsidP="002E51FB">
      <w:pPr>
        <w:pStyle w:val="TF"/>
      </w:pPr>
      <w:r>
        <w:t>Figure X.</w:t>
      </w:r>
      <w:r w:rsidR="000E22EB">
        <w:t>2</w:t>
      </w:r>
      <w:r>
        <w:t>-1: 6G Migration Path 1, from 5G SA into 6G SA</w:t>
      </w:r>
    </w:p>
    <w:p w14:paraId="79D383F8" w14:textId="77777777" w:rsidR="002E51FB" w:rsidRDefault="002E51FB" w:rsidP="002E51FB">
      <w:pPr>
        <w:pStyle w:val="B1"/>
        <w:ind w:left="0" w:firstLine="0"/>
        <w:rPr>
          <w:lang w:eastAsia="zh-CN"/>
        </w:rPr>
      </w:pPr>
    </w:p>
    <w:p w14:paraId="427AB83B" w14:textId="77777777" w:rsidR="002E51FB" w:rsidRPr="000D76FA" w:rsidRDefault="002E51FB" w:rsidP="002E51FB">
      <w:pPr>
        <w:pStyle w:val="B1"/>
      </w:pPr>
      <w:r>
        <w:t>1.</w:t>
      </w:r>
      <w:r>
        <w:tab/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SA </w:t>
      </w:r>
    </w:p>
    <w:p w14:paraId="78FA8214" w14:textId="7B4EE8FF" w:rsidR="002E51FB" w:rsidRDefault="002E51FB" w:rsidP="002E51FB">
      <w:pPr>
        <w:pStyle w:val="B1"/>
      </w:pPr>
      <w:r>
        <w:t>2.</w:t>
      </w:r>
      <w:r>
        <w:tab/>
        <w:t xml:space="preserve">Intermediate deployment: </w:t>
      </w:r>
      <w:r w:rsidRPr="000D76FA">
        <w:t>5G SA and 6G SA coexist with or without MRSS.</w:t>
      </w:r>
      <w:r>
        <w:t xml:space="preserve"> 6G RAN spectrum can be re-farmed, a new band with MRSS, or new FR3 introduction, and can be used with MRSS. </w:t>
      </w:r>
      <w:del w:id="52" w:author="NTT DOCOMO" w:date="2025-09-18T15:56:00Z" w16du:dateUtc="2025-09-18T12:56:00Z">
        <w:r w:rsidDel="00581358">
          <w:delText xml:space="preserve">Deployment examples with or without MRSS are described in Figure A.X.1-2. </w:delText>
        </w:r>
      </w:del>
    </w:p>
    <w:p w14:paraId="3D5D2084" w14:textId="05D55BBC" w:rsidR="002E51FB" w:rsidRPr="000D76FA" w:rsidDel="00581358" w:rsidRDefault="002E51FB" w:rsidP="002E51FB">
      <w:pPr>
        <w:pStyle w:val="NO"/>
        <w:rPr>
          <w:del w:id="53" w:author="NTT DOCOMO" w:date="2025-09-18T15:56:00Z" w16du:dateUtc="2025-09-18T12:56:00Z"/>
        </w:rPr>
      </w:pPr>
      <w:del w:id="54" w:author="NTT DOCOMO" w:date="2025-09-18T15:56:00Z" w16du:dateUtc="2025-09-18T12:56:00Z">
        <w:r w:rsidDel="00581358">
          <w:delText>NOTE: In the left figure shows an example deployment using MRSS, the logical representation of the architecture is the same as right figure without MRSS.</w:delText>
        </w:r>
      </w:del>
    </w:p>
    <w:p w14:paraId="38B54D7B" w14:textId="77777777" w:rsidR="002E51FB" w:rsidRPr="000D76FA" w:rsidRDefault="002E51FB" w:rsidP="002E51FB">
      <w:pPr>
        <w:pStyle w:val="B1"/>
      </w:pPr>
      <w:r>
        <w:t>3.</w:t>
      </w:r>
      <w:r>
        <w:tab/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1E6A463F" w14:textId="77777777" w:rsidR="002E51FB" w:rsidRDefault="002E51FB" w:rsidP="002E51FB">
      <w:pPr>
        <w:pStyle w:val="B1"/>
        <w:ind w:left="0" w:firstLine="0"/>
        <w:rPr>
          <w:lang w:eastAsia="zh-CN"/>
        </w:rPr>
      </w:pPr>
    </w:p>
    <w:p w14:paraId="6E159B34" w14:textId="3372B2B4" w:rsidR="002E51FB" w:rsidRDefault="002E51FB" w:rsidP="002E51FB">
      <w:pPr>
        <w:pStyle w:val="TH"/>
        <w:rPr>
          <w:lang w:eastAsia="zh-CN"/>
        </w:rPr>
      </w:pPr>
      <w:del w:id="55" w:author="NTT DOCOMO" w:date="2025-09-18T15:33:00Z" w16du:dateUtc="2025-09-18T12:33:00Z">
        <w:r w:rsidRPr="00C4230A" w:rsidDel="008A2E3E">
          <w:rPr>
            <w:noProof/>
            <w:lang w:val="en-US" w:eastAsia="ko-KR"/>
          </w:rPr>
          <w:lastRenderedPageBreak/>
          <w:drawing>
            <wp:inline distT="0" distB="0" distL="0" distR="0" wp14:anchorId="7C592023" wp14:editId="523E79C8">
              <wp:extent cx="3042000" cy="1440000"/>
              <wp:effectExtent l="0" t="0" r="0" b="0"/>
              <wp:docPr id="94" name="그림 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2000" cy="14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DEFFC32" w14:textId="4A357D7B" w:rsidR="002E51FB" w:rsidDel="000D27D2" w:rsidRDefault="002E51FB" w:rsidP="002E51FB">
      <w:pPr>
        <w:pStyle w:val="TF"/>
        <w:rPr>
          <w:del w:id="56" w:author="NTT DOCOMO" w:date="2025-09-18T15:56:00Z" w16du:dateUtc="2025-09-18T12:56:00Z"/>
        </w:rPr>
      </w:pPr>
      <w:del w:id="57" w:author="NTT DOCOMO" w:date="2025-09-18T15:56:00Z" w16du:dateUtc="2025-09-18T12:56:00Z">
        <w:r w:rsidDel="000D27D2">
          <w:delText xml:space="preserve">Figure A.X.1-2: </w:delText>
        </w:r>
        <w:r w:rsidRPr="005752CB" w:rsidDel="000D27D2">
          <w:delText xml:space="preserve">5G SA and 6G SA </w:delText>
        </w:r>
        <w:r w:rsidDel="000D27D2">
          <w:delText>coexist (a)</w:delText>
        </w:r>
        <w:r w:rsidRPr="005752CB" w:rsidDel="000D27D2">
          <w:delText xml:space="preserve"> with </w:delText>
        </w:r>
        <w:r w:rsidDel="000D27D2">
          <w:delText xml:space="preserve">MRSS </w:delText>
        </w:r>
        <w:r w:rsidRPr="005752CB" w:rsidDel="000D27D2">
          <w:delText xml:space="preserve">or </w:delText>
        </w:r>
        <w:r w:rsidDel="000D27D2">
          <w:delText xml:space="preserve">(b) </w:delText>
        </w:r>
        <w:r w:rsidRPr="005752CB" w:rsidDel="000D27D2">
          <w:delText>without MRSS</w:delText>
        </w:r>
      </w:del>
    </w:p>
    <w:p w14:paraId="0AAAEFFF" w14:textId="77777777" w:rsidR="002E51FB" w:rsidRPr="005926EA" w:rsidRDefault="002E51FB" w:rsidP="002E51FB">
      <w:pPr>
        <w:pStyle w:val="B1"/>
        <w:ind w:left="0" w:firstLine="0"/>
        <w:rPr>
          <w:lang w:eastAsia="zh-CN"/>
        </w:rPr>
      </w:pPr>
    </w:p>
    <w:p w14:paraId="5AC5B757" w14:textId="38E1484D" w:rsidR="002E51FB" w:rsidRPr="00CF4930" w:rsidRDefault="002E51FB" w:rsidP="002E51FB">
      <w:pPr>
        <w:pStyle w:val="Heading3"/>
      </w:pPr>
      <w:r>
        <w:t>X</w:t>
      </w:r>
      <w:r w:rsidRPr="00CF4930">
        <w:t>.</w:t>
      </w:r>
      <w:r w:rsidR="006E5E1C">
        <w:t>3</w:t>
      </w:r>
      <w:r w:rsidRPr="00CF4930">
        <w:tab/>
      </w:r>
      <w:r>
        <w:t xml:space="preserve">6G Migration Path 2, </w:t>
      </w:r>
      <w:r w:rsidRPr="00A57BDC">
        <w:t>from 5G NSA into 6G SA</w:t>
      </w:r>
    </w:p>
    <w:p w14:paraId="6E177D2A" w14:textId="77777777" w:rsidR="002E51FB" w:rsidRPr="00EC624B" w:rsidRDefault="002E51FB" w:rsidP="002E51FB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>his migration describes the case when 5G non-standalone deployment migrates into 6G standalone via 5G non-standalone and 6G standalone interworking with or without MRSS.</w:t>
      </w:r>
    </w:p>
    <w:p w14:paraId="16299811" w14:textId="5E545903" w:rsidR="002E51FB" w:rsidRDefault="002E51FB" w:rsidP="002E51FB">
      <w:pPr>
        <w:pStyle w:val="B1"/>
        <w:ind w:left="0" w:firstLine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6G Migration </w:t>
      </w:r>
      <w:r>
        <w:rPr>
          <w:rFonts w:eastAsia="Malgun Gothic" w:hint="eastAsia"/>
          <w:lang w:val="en-US" w:eastAsia="ko-KR"/>
        </w:rPr>
        <w:t>P</w:t>
      </w:r>
      <w:r>
        <w:rPr>
          <w:rFonts w:eastAsia="Malgun Gothic"/>
          <w:lang w:val="en-US" w:eastAsia="ko-KR"/>
        </w:rPr>
        <w:t xml:space="preserve">ath </w:t>
      </w:r>
      <w:del w:id="58" w:author="NTT DOCOMO" w:date="2025-09-18T16:14:00Z" w16du:dateUtc="2025-09-18T13:14:00Z">
        <w:r w:rsidDel="00796DE5">
          <w:rPr>
            <w:rFonts w:eastAsia="Malgun Gothic"/>
            <w:lang w:val="en-US" w:eastAsia="ko-KR"/>
          </w:rPr>
          <w:delText>1</w:delText>
        </w:r>
      </w:del>
      <w:ins w:id="59" w:author="NTT DOCOMO" w:date="2025-09-18T16:14:00Z" w16du:dateUtc="2025-09-18T13:14:00Z">
        <w:r w:rsidR="00796DE5">
          <w:rPr>
            <w:rFonts w:eastAsia="Malgun Gothic"/>
            <w:lang w:val="en-US" w:eastAsia="ko-KR"/>
          </w:rPr>
          <w:t>2</w:t>
        </w:r>
      </w:ins>
      <w:r>
        <w:rPr>
          <w:rFonts w:eastAsia="Malgun Gothic"/>
          <w:lang w:val="en-US" w:eastAsia="ko-KR"/>
        </w:rPr>
        <w:t xml:space="preserve"> includes the following steps as described in Figure X.</w:t>
      </w:r>
      <w:r w:rsidR="00796DE5">
        <w:rPr>
          <w:rFonts w:eastAsia="Malgun Gothic"/>
          <w:lang w:val="en-US" w:eastAsia="ko-KR"/>
        </w:rPr>
        <w:t>3</w:t>
      </w:r>
      <w:r>
        <w:rPr>
          <w:rFonts w:eastAsia="Malgun Gothic"/>
          <w:lang w:val="en-US" w:eastAsia="ko-KR"/>
        </w:rPr>
        <w:t>-1.</w:t>
      </w:r>
    </w:p>
    <w:p w14:paraId="54BB758D" w14:textId="5E900E73" w:rsidR="002E51FB" w:rsidRDefault="002E51FB" w:rsidP="002E51FB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del w:id="60" w:author="NTT DOCOMO" w:date="2025-09-18T15:33:00Z" w16du:dateUtc="2025-09-18T12:33:00Z">
        <w:r w:rsidRPr="00702A59" w:rsidDel="008A2E3E">
          <w:rPr>
            <w:noProof/>
            <w:lang w:val="en-US" w:eastAsia="ko-KR"/>
          </w:rPr>
          <w:drawing>
            <wp:inline distT="0" distB="0" distL="0" distR="0" wp14:anchorId="752E68A6" wp14:editId="578744B7">
              <wp:extent cx="6120765" cy="784860"/>
              <wp:effectExtent l="0" t="0" r="0" b="0"/>
              <wp:docPr id="10" name="그림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84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E10F3C" w14:textId="7E19AB73" w:rsidR="00F3204F" w:rsidRDefault="00F3204F" w:rsidP="002E51FB">
      <w:pPr>
        <w:pStyle w:val="TF"/>
        <w:rPr>
          <w:ins w:id="61" w:author="NTT DOCOMO" w:date="2025-09-18T16:12:00Z" w16du:dateUtc="2025-09-18T13:12:00Z"/>
        </w:rPr>
      </w:pPr>
    </w:p>
    <w:p w14:paraId="4CABCA9F" w14:textId="51C87DBD" w:rsidR="00F3204F" w:rsidRDefault="00E40A88" w:rsidP="002E51FB">
      <w:pPr>
        <w:pStyle w:val="TF"/>
        <w:rPr>
          <w:ins w:id="62" w:author="NTT DOCOMO" w:date="2025-09-18T16:12:00Z" w16du:dateUtc="2025-09-18T13:12:00Z"/>
        </w:rPr>
      </w:pPr>
      <w:ins w:id="63" w:author="NTT DOCOMO" w:date="2025-09-25T16:32:00Z" w16du:dateUtc="2025-09-25T13:32:00Z">
        <w:r>
          <w:rPr>
            <w:noProof/>
          </w:rPr>
          <w:drawing>
            <wp:inline distT="0" distB="0" distL="0" distR="0" wp14:anchorId="632F3975" wp14:editId="1EB477AF">
              <wp:extent cx="5032626" cy="914995"/>
              <wp:effectExtent l="0" t="0" r="0" b="0"/>
              <wp:docPr id="17884257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10152" cy="9290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69996F6" w14:textId="7B66CA87" w:rsidR="002E51FB" w:rsidRDefault="002E51FB" w:rsidP="002E51FB">
      <w:pPr>
        <w:pStyle w:val="TF"/>
      </w:pPr>
      <w:r>
        <w:t xml:space="preserve">Figure </w:t>
      </w:r>
      <w:r w:rsidR="00796DE5">
        <w:t>X</w:t>
      </w:r>
      <w:r>
        <w:t>.</w:t>
      </w:r>
      <w:r w:rsidR="00796DE5">
        <w:t>3</w:t>
      </w:r>
      <w:r>
        <w:t>-1: 6G Migration Path 2, from 5G NSA into 6G SA</w:t>
      </w:r>
    </w:p>
    <w:p w14:paraId="3D41350F" w14:textId="77777777" w:rsidR="002E51FB" w:rsidRDefault="002E51FB" w:rsidP="002E51FB">
      <w:pPr>
        <w:pStyle w:val="B1"/>
        <w:ind w:left="0" w:firstLine="0"/>
        <w:rPr>
          <w:rFonts w:eastAsia="Malgun Gothic"/>
          <w:lang w:eastAsia="ko-KR"/>
        </w:rPr>
      </w:pPr>
    </w:p>
    <w:p w14:paraId="099D4430" w14:textId="5D84F2B1" w:rsidR="002E51FB" w:rsidRPr="000D76FA" w:rsidRDefault="002E51FB" w:rsidP="002E51FB">
      <w:pPr>
        <w:pStyle w:val="B1"/>
      </w:pPr>
      <w:r>
        <w:t>1.</w:t>
      </w:r>
      <w:r>
        <w:tab/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NSA </w:t>
      </w:r>
    </w:p>
    <w:p w14:paraId="714DA0B4" w14:textId="5E89D163" w:rsidR="002E51FB" w:rsidRPr="000D76FA" w:rsidRDefault="002E51FB" w:rsidP="002E51FB">
      <w:pPr>
        <w:pStyle w:val="B1"/>
      </w:pPr>
      <w:r>
        <w:t>2.</w:t>
      </w:r>
      <w:r>
        <w:tab/>
        <w:t xml:space="preserve">Intermediate deployment: </w:t>
      </w:r>
      <w:r w:rsidRPr="000D76FA">
        <w:t>5G NSA and 6G SA coexist with or without MRSS.</w:t>
      </w:r>
      <w:r>
        <w:t xml:space="preserve"> Radio spectrum used by 6G RAN can be re-farmed, a new band with MRSS, or new FR3 introduction, and can be used with MRSS.</w:t>
      </w:r>
      <w:r w:rsidRPr="00076ADA">
        <w:t xml:space="preserve"> </w:t>
      </w:r>
      <w:del w:id="64" w:author="NTT DOCOMO" w:date="2025-09-18T16:18:00Z" w16du:dateUtc="2025-09-18T13:18:00Z">
        <w:r w:rsidDel="00DA726C">
          <w:delText>The deployment example is described in Figure X.2-2.</w:delText>
        </w:r>
      </w:del>
    </w:p>
    <w:p w14:paraId="4A1B0D3B" w14:textId="1741813B" w:rsidR="002E51FB" w:rsidRPr="000D76FA" w:rsidRDefault="002E51FB" w:rsidP="002E51FB">
      <w:pPr>
        <w:pStyle w:val="B1"/>
      </w:pPr>
      <w:r>
        <w:t>3.</w:t>
      </w:r>
      <w:r>
        <w:tab/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0AD76362" w14:textId="443A527E" w:rsidR="002E51FB" w:rsidRDefault="002E51FB" w:rsidP="002E51FB">
      <w:pPr>
        <w:pStyle w:val="B1"/>
        <w:ind w:left="0" w:firstLine="0"/>
        <w:rPr>
          <w:rFonts w:eastAsia="Malgun Gothic"/>
          <w:lang w:eastAsia="ko-KR"/>
        </w:rPr>
      </w:pPr>
    </w:p>
    <w:p w14:paraId="040C5D01" w14:textId="5DEF0416" w:rsidR="002E51FB" w:rsidRDefault="002E51FB" w:rsidP="002E51FB">
      <w:pPr>
        <w:pStyle w:val="TH"/>
        <w:rPr>
          <w:rFonts w:eastAsia="Malgun Gothic"/>
          <w:lang w:eastAsia="ko-KR"/>
        </w:rPr>
      </w:pPr>
      <w:del w:id="65" w:author="NTT DOCOMO" w:date="2025-09-18T15:33:00Z" w16du:dateUtc="2025-09-18T12:33:00Z">
        <w:r w:rsidRPr="00F46D4F" w:rsidDel="008A2E3E">
          <w:rPr>
            <w:noProof/>
            <w:lang w:val="en-US" w:eastAsia="ko-KR"/>
          </w:rPr>
          <w:drawing>
            <wp:inline distT="0" distB="0" distL="0" distR="0" wp14:anchorId="7232594B" wp14:editId="0E9AEBF5">
              <wp:extent cx="4006800" cy="1440000"/>
              <wp:effectExtent l="0" t="0" r="0" b="0"/>
              <wp:docPr id="93" name="그림 9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06800" cy="14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9589DE4" w14:textId="4ED469E8" w:rsidR="002E51FB" w:rsidDel="008A3F04" w:rsidRDefault="002E51FB" w:rsidP="002E51FB">
      <w:pPr>
        <w:pStyle w:val="TF"/>
        <w:rPr>
          <w:del w:id="66" w:author="NTT DOCOMO" w:date="2025-09-30T16:53:00Z" w16du:dateUtc="2025-09-30T13:53:00Z"/>
        </w:rPr>
      </w:pPr>
      <w:del w:id="67" w:author="NTT DOCOMO" w:date="2025-09-30T16:53:00Z" w16du:dateUtc="2025-09-30T13:53:00Z">
        <w:r w:rsidDel="008A3F04">
          <w:delText xml:space="preserve">Figure A.X.2-2: </w:delText>
        </w:r>
        <w:r w:rsidRPr="00076ADA" w:rsidDel="008A3F04">
          <w:delText>5G NSA and 6G SA coexist</w:delText>
        </w:r>
        <w:r w:rsidDel="008A3F04">
          <w:delText xml:space="preserve"> (a)</w:delText>
        </w:r>
        <w:r w:rsidRPr="00076ADA" w:rsidDel="008A3F04">
          <w:delText xml:space="preserve"> with </w:delText>
        </w:r>
        <w:r w:rsidDel="008A3F04">
          <w:delText xml:space="preserve">MRSS </w:delText>
        </w:r>
        <w:r w:rsidRPr="00076ADA" w:rsidDel="008A3F04">
          <w:delText xml:space="preserve">or </w:delText>
        </w:r>
        <w:r w:rsidDel="008A3F04">
          <w:delText xml:space="preserve">(b) </w:delText>
        </w:r>
        <w:r w:rsidRPr="00076ADA" w:rsidDel="008A3F04">
          <w:delText>without MRSS</w:delText>
        </w:r>
      </w:del>
    </w:p>
    <w:p w14:paraId="07AE2C51" w14:textId="77777777" w:rsidR="002E51FB" w:rsidRPr="00076ADA" w:rsidRDefault="002E51FB" w:rsidP="002E51FB">
      <w:pPr>
        <w:pStyle w:val="B1"/>
        <w:ind w:left="0" w:firstLine="0"/>
        <w:rPr>
          <w:rFonts w:eastAsia="Malgun Gothic"/>
          <w:lang w:eastAsia="ko-KR"/>
        </w:rPr>
      </w:pPr>
    </w:p>
    <w:p w14:paraId="3FE6D5E6" w14:textId="77777777" w:rsidR="002E51FB" w:rsidRDefault="002E51FB" w:rsidP="002E51FB">
      <w:pPr>
        <w:pStyle w:val="B1"/>
        <w:ind w:left="0" w:firstLine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This migration path requires 6GS and EPS interworking.</w:t>
      </w:r>
    </w:p>
    <w:p w14:paraId="15A8B46B" w14:textId="1BBFF5DF" w:rsidR="002E51FB" w:rsidDel="00FF3B18" w:rsidRDefault="002E51FB" w:rsidP="002E51FB">
      <w:pPr>
        <w:pStyle w:val="EditorsNote"/>
        <w:rPr>
          <w:del w:id="68" w:author="NTT DOCOMO" w:date="2025-09-18T16:21:00Z" w16du:dateUtc="2025-09-18T13:21:00Z"/>
          <w:lang w:val="en-US" w:eastAsia="ko-KR"/>
        </w:rPr>
      </w:pPr>
      <w:del w:id="69" w:author="NTT DOCOMO" w:date="2025-09-18T16:21:00Z" w16du:dateUtc="2025-09-18T13:21:00Z">
        <w:r w:rsidDel="00FF3B18">
          <w:rPr>
            <w:lang w:val="en-US" w:eastAsia="ko-KR"/>
          </w:rPr>
          <w:delText xml:space="preserve">Editor’s note: Further discussions are needed regarding whether </w:delText>
        </w:r>
        <w:r w:rsidRPr="00E70A93" w:rsidDel="00FF3B18">
          <w:rPr>
            <w:lang w:val="en-US" w:eastAsia="ko-KR"/>
          </w:rPr>
          <w:delText>to support interworking with EPS</w:delText>
        </w:r>
        <w:r w:rsidDel="00FF3B18">
          <w:rPr>
            <w:lang w:val="en-US" w:eastAsia="ko-KR"/>
          </w:rPr>
          <w:delText>.</w:delText>
        </w:r>
      </w:del>
    </w:p>
    <w:p w14:paraId="041E3AE0" w14:textId="77777777" w:rsidR="002E51FB" w:rsidRPr="00B36DB9" w:rsidRDefault="002E51FB" w:rsidP="002E51FB">
      <w:pPr>
        <w:pStyle w:val="B1"/>
        <w:ind w:left="0" w:firstLine="0"/>
        <w:rPr>
          <w:rFonts w:eastAsia="Malgun Gothic"/>
          <w:lang w:eastAsia="ko-KR"/>
        </w:rPr>
      </w:pPr>
    </w:p>
    <w:p w14:paraId="470FE957" w14:textId="77777777" w:rsidR="002E51FB" w:rsidRPr="00221179" w:rsidRDefault="002E51FB" w:rsidP="002E51FB">
      <w:pPr>
        <w:pStyle w:val="B1"/>
        <w:ind w:left="0" w:firstLine="0"/>
        <w:rPr>
          <w:rFonts w:eastAsia="Malgun Gothic"/>
          <w:lang w:val="en-US" w:eastAsia="ko-KR"/>
        </w:rPr>
      </w:pPr>
    </w:p>
    <w:p w14:paraId="487777CF" w14:textId="536B2BBB" w:rsidR="002E51FB" w:rsidRPr="00CF4930" w:rsidRDefault="002E51FB" w:rsidP="002E51FB">
      <w:pPr>
        <w:pStyle w:val="Heading3"/>
      </w:pPr>
      <w:r>
        <w:t>X</w:t>
      </w:r>
      <w:r w:rsidRPr="00CF4930">
        <w:t>.</w:t>
      </w:r>
      <w:r w:rsidR="006E5E1C">
        <w:t>4</w:t>
      </w:r>
      <w:r w:rsidRPr="00CF4930">
        <w:tab/>
      </w:r>
      <w:r>
        <w:t xml:space="preserve">6G Migration Path </w:t>
      </w:r>
      <w:r w:rsidR="002374A8">
        <w:t>3</w:t>
      </w:r>
      <w:r>
        <w:t xml:space="preserve">, </w:t>
      </w:r>
      <w:r w:rsidRPr="00A57BDC">
        <w:t xml:space="preserve">from 5G NSA </w:t>
      </w:r>
      <w:r>
        <w:t xml:space="preserve">and 5G SA </w:t>
      </w:r>
      <w:r w:rsidRPr="00A57BDC">
        <w:t>into 6G SA</w:t>
      </w:r>
    </w:p>
    <w:p w14:paraId="2A3C2BCC" w14:textId="77777777" w:rsidR="002E51FB" w:rsidRPr="00EC624B" w:rsidRDefault="002E51FB" w:rsidP="002E51FB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>his migration describes the case when 5G non-standalone and 5G standalone deployments migrate into 6G standalone via 5G non-standalone and 5G standalone and 6G standalone interworking with or without MRSS.</w:t>
      </w:r>
    </w:p>
    <w:p w14:paraId="616904A7" w14:textId="564FB828" w:rsidR="002E51FB" w:rsidRDefault="002E51FB" w:rsidP="002E51FB">
      <w:pPr>
        <w:pStyle w:val="B1"/>
        <w:ind w:left="0" w:firstLine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6G Migration </w:t>
      </w:r>
      <w:r>
        <w:rPr>
          <w:rFonts w:eastAsia="Malgun Gothic" w:hint="eastAsia"/>
          <w:lang w:val="en-US" w:eastAsia="ko-KR"/>
        </w:rPr>
        <w:t>P</w:t>
      </w:r>
      <w:r>
        <w:rPr>
          <w:rFonts w:eastAsia="Malgun Gothic"/>
          <w:lang w:val="en-US" w:eastAsia="ko-KR"/>
        </w:rPr>
        <w:t xml:space="preserve">ath </w:t>
      </w:r>
      <w:r w:rsidR="002374A8">
        <w:rPr>
          <w:rFonts w:eastAsia="Malgun Gothic"/>
          <w:lang w:val="en-US" w:eastAsia="ko-KR"/>
        </w:rPr>
        <w:t>3</w:t>
      </w:r>
      <w:r>
        <w:rPr>
          <w:rFonts w:eastAsia="Malgun Gothic"/>
          <w:lang w:val="en-US" w:eastAsia="ko-KR"/>
        </w:rPr>
        <w:t xml:space="preserve"> includes the following steps as described in Figure X.4-1.</w:t>
      </w:r>
    </w:p>
    <w:p w14:paraId="14E468D1" w14:textId="1F3611E3" w:rsidR="002E51FB" w:rsidRDefault="002E51FB" w:rsidP="002E51FB">
      <w:pPr>
        <w:pStyle w:val="TH"/>
        <w:rPr>
          <w:lang w:val="en-US" w:eastAsia="zh-CN"/>
        </w:rPr>
      </w:pPr>
      <w:del w:id="70" w:author="NTT DOCOMO" w:date="2025-09-18T15:32:00Z" w16du:dateUtc="2025-09-18T12:32:00Z">
        <w:r w:rsidRPr="008247D7" w:rsidDel="00757C70">
          <w:rPr>
            <w:noProof/>
            <w:lang w:val="en-US" w:eastAsia="ko-KR"/>
          </w:rPr>
          <w:drawing>
            <wp:inline distT="0" distB="0" distL="0" distR="0" wp14:anchorId="4D9B736D" wp14:editId="7858F8B8">
              <wp:extent cx="6120765" cy="779145"/>
              <wp:effectExtent l="0" t="0" r="0" b="1905"/>
              <wp:docPr id="12" name="그림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79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7E5A598" w14:textId="77777777" w:rsidR="00C84961" w:rsidRDefault="00C84961" w:rsidP="002E51FB">
      <w:pPr>
        <w:pStyle w:val="TF"/>
        <w:rPr>
          <w:ins w:id="71" w:author="NTT DOCOMO" w:date="2025-09-18T16:22:00Z" w16du:dateUtc="2025-09-18T13:22:00Z"/>
        </w:rPr>
      </w:pPr>
    </w:p>
    <w:p w14:paraId="5BC5B2F2" w14:textId="0346CDAE" w:rsidR="00C84961" w:rsidRDefault="00DB1D90" w:rsidP="002E51FB">
      <w:pPr>
        <w:pStyle w:val="TF"/>
        <w:rPr>
          <w:ins w:id="72" w:author="NTT DOCOMO" w:date="2025-09-18T16:22:00Z" w16du:dateUtc="2025-09-18T13:22:00Z"/>
        </w:rPr>
      </w:pPr>
      <w:ins w:id="73" w:author="NTT DOCOMO" w:date="2025-09-25T16:33:00Z" w16du:dateUtc="2025-09-25T13:33:00Z">
        <w:r>
          <w:rPr>
            <w:noProof/>
          </w:rPr>
          <w:drawing>
            <wp:inline distT="0" distB="0" distL="0" distR="0" wp14:anchorId="47CB14C4" wp14:editId="604F90AE">
              <wp:extent cx="6153962" cy="911380"/>
              <wp:effectExtent l="0" t="0" r="0" b="3175"/>
              <wp:docPr id="1907044550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4274" cy="92771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995CDDB" w14:textId="071BF3E2" w:rsidR="002E51FB" w:rsidRDefault="002E51FB" w:rsidP="002E51FB">
      <w:pPr>
        <w:pStyle w:val="TF"/>
      </w:pPr>
      <w:r>
        <w:t xml:space="preserve">Figure X.4-1: 6G Migration Path </w:t>
      </w:r>
      <w:r w:rsidR="008F2114">
        <w:t>3</w:t>
      </w:r>
      <w:r>
        <w:t xml:space="preserve">, </w:t>
      </w:r>
      <w:r w:rsidRPr="00610C35">
        <w:t>from 5G NSA and 5G SA into 6G SA</w:t>
      </w:r>
    </w:p>
    <w:p w14:paraId="2306F951" w14:textId="77777777" w:rsidR="002E51FB" w:rsidRDefault="002E51FB" w:rsidP="002E51FB">
      <w:pPr>
        <w:pStyle w:val="B1"/>
        <w:ind w:left="0" w:firstLine="0"/>
        <w:rPr>
          <w:rFonts w:eastAsia="Malgun Gothic"/>
          <w:lang w:val="en-US" w:eastAsia="ko-KR"/>
        </w:rPr>
      </w:pPr>
    </w:p>
    <w:p w14:paraId="5D975916" w14:textId="77777777" w:rsidR="002E51FB" w:rsidRPr="000D76FA" w:rsidRDefault="002E51FB" w:rsidP="002E51FB">
      <w:pPr>
        <w:pStyle w:val="B1"/>
      </w:pPr>
      <w:r>
        <w:t>1.</w:t>
      </w:r>
      <w:r>
        <w:tab/>
        <w:t xml:space="preserve">Current deployment: </w:t>
      </w:r>
      <w:r w:rsidRPr="000D76FA">
        <w:rPr>
          <w:rFonts w:hint="eastAsia"/>
        </w:rPr>
        <w:t>5</w:t>
      </w:r>
      <w:r w:rsidRPr="000D76FA">
        <w:t xml:space="preserve">G NSA </w:t>
      </w:r>
      <w:r>
        <w:t>and 5G SA</w:t>
      </w:r>
    </w:p>
    <w:p w14:paraId="124197D5" w14:textId="7431125E" w:rsidR="002E51FB" w:rsidRDefault="002E51FB" w:rsidP="002E51FB">
      <w:pPr>
        <w:pStyle w:val="B1"/>
        <w:rPr>
          <w:ins w:id="74" w:author="NTT DOCOMO" w:date="2025-09-19T13:01:00Z" w16du:dateUtc="2025-09-19T10:01:00Z"/>
        </w:rPr>
      </w:pPr>
      <w:r>
        <w:t>2.</w:t>
      </w:r>
      <w:r>
        <w:tab/>
      </w:r>
      <w:ins w:id="75" w:author="NTT DOCOMO" w:date="2025-09-19T13:00:00Z" w16du:dateUtc="2025-09-19T10:00:00Z">
        <w:r w:rsidR="005F1B6E">
          <w:t>Inter</w:t>
        </w:r>
      </w:ins>
      <w:ins w:id="76" w:author="NTT DOCOMO" w:date="2025-09-19T13:01:00Z" w16du:dateUtc="2025-09-19T10:01:00Z">
        <w:r w:rsidR="005F1B6E">
          <w:t xml:space="preserve">mediate deployment 1: </w:t>
        </w:r>
      </w:ins>
      <w:r w:rsidRPr="000D76FA">
        <w:t xml:space="preserve">5G </w:t>
      </w:r>
      <w:r>
        <w:t xml:space="preserve">NSA and 5G SA </w:t>
      </w:r>
      <w:r w:rsidRPr="000D76FA">
        <w:t>and 6G SA coexist with or without MRSS.</w:t>
      </w:r>
      <w:r>
        <w:t xml:space="preserve"> 6G RAN spectrum can be re-farmed, a new band with MRSS, or new FR3 introduction, and can be used with MRSS.</w:t>
      </w:r>
      <w:r w:rsidRPr="00BF4454">
        <w:t xml:space="preserve"> </w:t>
      </w:r>
      <w:del w:id="77" w:author="NTT DOCOMO" w:date="2025-09-18T16:21:00Z" w16du:dateUtc="2025-09-18T13:21:00Z">
        <w:r w:rsidDel="004A2917">
          <w:delText>The deployment example is the same as Figure A.X.1-2 and Figure A.X.2-2.</w:delText>
        </w:r>
      </w:del>
    </w:p>
    <w:p w14:paraId="47BC6C17" w14:textId="41573295" w:rsidR="005F1B6E" w:rsidRPr="000D76FA" w:rsidRDefault="005F1B6E" w:rsidP="002E51FB">
      <w:pPr>
        <w:pStyle w:val="B1"/>
      </w:pPr>
      <w:ins w:id="78" w:author="NTT DOCOMO" w:date="2025-09-19T13:01:00Z" w16du:dateUtc="2025-09-19T10:01:00Z">
        <w:r>
          <w:t>3.</w:t>
        </w:r>
        <w:r>
          <w:tab/>
          <w:t xml:space="preserve">Intermediate deployment 2: </w:t>
        </w:r>
        <w:r w:rsidRPr="000D76FA">
          <w:t>5G SA and 6G SA coexist with or without MRSS.</w:t>
        </w:r>
        <w:r>
          <w:t xml:space="preserve"> 6G RAN spectrum can be re-farmed, a new band with MRSS, or new FR3 introduction, and can be used with MRSS</w:t>
        </w:r>
      </w:ins>
      <w:ins w:id="79" w:author="NTT DOCOMO" w:date="2025-09-19T13:02:00Z" w16du:dateUtc="2025-09-19T10:02:00Z">
        <w:r>
          <w:t>.</w:t>
        </w:r>
      </w:ins>
    </w:p>
    <w:p w14:paraId="796A7D00" w14:textId="77777777" w:rsidR="002E51FB" w:rsidRPr="000D76FA" w:rsidRDefault="002E51FB" w:rsidP="002E51FB">
      <w:pPr>
        <w:pStyle w:val="B1"/>
      </w:pPr>
      <w:r>
        <w:t>3.</w:t>
      </w:r>
      <w:r>
        <w:tab/>
        <w:t xml:space="preserve">Final deployment: </w:t>
      </w:r>
      <w:r w:rsidRPr="000D76FA">
        <w:rPr>
          <w:rFonts w:hint="eastAsia"/>
        </w:rPr>
        <w:t>6</w:t>
      </w:r>
      <w:r w:rsidRPr="000D76FA">
        <w:t>G SA</w:t>
      </w:r>
    </w:p>
    <w:p w14:paraId="054A52CD" w14:textId="77777777" w:rsidR="002E51FB" w:rsidRDefault="002E51FB" w:rsidP="002E51FB">
      <w:pPr>
        <w:pStyle w:val="B1"/>
        <w:ind w:left="0" w:firstLine="0"/>
        <w:rPr>
          <w:rFonts w:eastAsia="Malgun Gothic"/>
          <w:lang w:val="en-US" w:eastAsia="ko-KR"/>
        </w:rPr>
      </w:pPr>
    </w:p>
    <w:p w14:paraId="0F57483C" w14:textId="77777777" w:rsidR="002E51FB" w:rsidRDefault="002E51FB" w:rsidP="002E51FB">
      <w:pPr>
        <w:pStyle w:val="B1"/>
        <w:ind w:left="0" w:firstLine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This migration path requires 6GS and EPS interworking.</w:t>
      </w:r>
    </w:p>
    <w:p w14:paraId="227ADD65" w14:textId="3B5E7A49" w:rsidR="002E51FB" w:rsidDel="002374A8" w:rsidRDefault="002E51FB" w:rsidP="002E51FB">
      <w:pPr>
        <w:pStyle w:val="EditorsNote"/>
        <w:rPr>
          <w:del w:id="80" w:author="NTT DOCOMO" w:date="2025-09-18T16:20:00Z" w16du:dateUtc="2025-09-18T13:20:00Z"/>
          <w:lang w:val="en-US" w:eastAsia="ko-KR"/>
        </w:rPr>
      </w:pPr>
      <w:del w:id="81" w:author="NTT DOCOMO" w:date="2025-09-18T16:20:00Z" w16du:dateUtc="2025-09-18T13:20:00Z">
        <w:r w:rsidDel="002374A8">
          <w:rPr>
            <w:lang w:val="en-US" w:eastAsia="ko-KR"/>
          </w:rPr>
          <w:delText xml:space="preserve">Editor’s note: Further discussions are needed regarding whether </w:delText>
        </w:r>
        <w:r w:rsidRPr="00E70A93" w:rsidDel="002374A8">
          <w:rPr>
            <w:lang w:val="en-US" w:eastAsia="ko-KR"/>
          </w:rPr>
          <w:delText>to support interworking with EPS</w:delText>
        </w:r>
        <w:r w:rsidDel="002374A8">
          <w:rPr>
            <w:lang w:val="en-US" w:eastAsia="ko-KR"/>
          </w:rPr>
          <w:delText>.</w:delText>
        </w:r>
      </w:del>
    </w:p>
    <w:p w14:paraId="5E8C3CFD" w14:textId="77777777" w:rsidR="002E51FB" w:rsidRDefault="002E51FB" w:rsidP="002E51FB">
      <w:pPr>
        <w:pStyle w:val="B1"/>
        <w:ind w:left="0" w:firstLine="0"/>
        <w:rPr>
          <w:lang w:val="en-US" w:eastAsia="zh-CN"/>
        </w:rPr>
      </w:pPr>
    </w:p>
    <w:p w14:paraId="786AC62A" w14:textId="77777777" w:rsidR="002E51FB" w:rsidRDefault="002E51FB" w:rsidP="003835C7">
      <w:pPr>
        <w:pStyle w:val="B1"/>
        <w:ind w:left="0" w:firstLine="0"/>
        <w:rPr>
          <w:lang w:val="en-US" w:eastAsia="zh-CN"/>
        </w:rPr>
      </w:pPr>
    </w:p>
    <w:p w14:paraId="7547467C" w14:textId="77777777" w:rsidR="000A29F5" w:rsidRDefault="000A29F5" w:rsidP="000A29F5">
      <w:pPr>
        <w:pStyle w:val="B2"/>
        <w:ind w:left="567" w:firstLine="0"/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685C9" w14:textId="77777777" w:rsidR="00A66C4A" w:rsidRDefault="00A66C4A">
      <w:r>
        <w:separator/>
      </w:r>
    </w:p>
  </w:endnote>
  <w:endnote w:type="continuationSeparator" w:id="0">
    <w:p w14:paraId="6CA2E0E3" w14:textId="77777777" w:rsidR="00A66C4A" w:rsidRDefault="00A66C4A">
      <w:r>
        <w:continuationSeparator/>
      </w:r>
    </w:p>
  </w:endnote>
  <w:endnote w:type="continuationNotice" w:id="1">
    <w:p w14:paraId="1C26DE92" w14:textId="77777777" w:rsidR="00A66C4A" w:rsidRDefault="00A66C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D8973" w14:textId="77777777" w:rsidR="00A66C4A" w:rsidRDefault="00A66C4A">
      <w:r>
        <w:separator/>
      </w:r>
    </w:p>
  </w:footnote>
  <w:footnote w:type="continuationSeparator" w:id="0">
    <w:p w14:paraId="061D7F30" w14:textId="77777777" w:rsidR="00A66C4A" w:rsidRDefault="00A66C4A">
      <w:r>
        <w:continuationSeparator/>
      </w:r>
    </w:p>
  </w:footnote>
  <w:footnote w:type="continuationNotice" w:id="1">
    <w:p w14:paraId="396FB637" w14:textId="77777777" w:rsidR="00A66C4A" w:rsidRDefault="00A66C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63B6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01713BE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0" w15:restartNumberingAfterBreak="0">
    <w:nsid w:val="3C722D1F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2430D12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7101993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8F71347"/>
    <w:multiLevelType w:val="hybridMultilevel"/>
    <w:tmpl w:val="F718E62E"/>
    <w:lvl w:ilvl="0" w:tplc="A524D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11623644">
    <w:abstractNumId w:val="2"/>
  </w:num>
  <w:num w:numId="2" w16cid:durableId="1070883746">
    <w:abstractNumId w:val="1"/>
  </w:num>
  <w:num w:numId="3" w16cid:durableId="2088917410">
    <w:abstractNumId w:val="0"/>
  </w:num>
  <w:num w:numId="4" w16cid:durableId="1901548796">
    <w:abstractNumId w:val="7"/>
  </w:num>
  <w:num w:numId="5" w16cid:durableId="1885018682">
    <w:abstractNumId w:val="6"/>
  </w:num>
  <w:num w:numId="6" w16cid:durableId="1312293843">
    <w:abstractNumId w:val="4"/>
  </w:num>
  <w:num w:numId="7" w16cid:durableId="1263341388">
    <w:abstractNumId w:val="13"/>
  </w:num>
  <w:num w:numId="8" w16cid:durableId="1428384252">
    <w:abstractNumId w:val="16"/>
  </w:num>
  <w:num w:numId="9" w16cid:durableId="1909730757">
    <w:abstractNumId w:val="12"/>
  </w:num>
  <w:num w:numId="10" w16cid:durableId="1641837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9891687">
    <w:abstractNumId w:val="3"/>
  </w:num>
  <w:num w:numId="12" w16cid:durableId="1799449845">
    <w:abstractNumId w:val="14"/>
  </w:num>
  <w:num w:numId="13" w16cid:durableId="475150770">
    <w:abstractNumId w:val="5"/>
  </w:num>
  <w:num w:numId="14" w16cid:durableId="1529221032">
    <w:abstractNumId w:val="15"/>
  </w:num>
  <w:num w:numId="15" w16cid:durableId="1505197966">
    <w:abstractNumId w:val="8"/>
  </w:num>
  <w:num w:numId="16" w16cid:durableId="2042124163">
    <w:abstractNumId w:val="10"/>
  </w:num>
  <w:num w:numId="17" w16cid:durableId="154075654">
    <w:abstractNumId w:val="11"/>
  </w:num>
  <w:num w:numId="18" w16cid:durableId="45017366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D94"/>
    <w:rsid w:val="0000777B"/>
    <w:rsid w:val="00007CDF"/>
    <w:rsid w:val="000105DF"/>
    <w:rsid w:val="00010609"/>
    <w:rsid w:val="00011313"/>
    <w:rsid w:val="00012515"/>
    <w:rsid w:val="00012DB1"/>
    <w:rsid w:val="00013111"/>
    <w:rsid w:val="000147F7"/>
    <w:rsid w:val="00015144"/>
    <w:rsid w:val="00015E1C"/>
    <w:rsid w:val="000164E9"/>
    <w:rsid w:val="0001659C"/>
    <w:rsid w:val="00016D53"/>
    <w:rsid w:val="0002027E"/>
    <w:rsid w:val="00021EEF"/>
    <w:rsid w:val="00022509"/>
    <w:rsid w:val="0002355D"/>
    <w:rsid w:val="00023F2D"/>
    <w:rsid w:val="00024412"/>
    <w:rsid w:val="000250C4"/>
    <w:rsid w:val="000256B8"/>
    <w:rsid w:val="00027DF2"/>
    <w:rsid w:val="000303AC"/>
    <w:rsid w:val="00030C67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917"/>
    <w:rsid w:val="0006360F"/>
    <w:rsid w:val="00063D50"/>
    <w:rsid w:val="00064FE2"/>
    <w:rsid w:val="000707CF"/>
    <w:rsid w:val="0007291F"/>
    <w:rsid w:val="00072F2A"/>
    <w:rsid w:val="00074722"/>
    <w:rsid w:val="00074C7B"/>
    <w:rsid w:val="0007634E"/>
    <w:rsid w:val="00076ADA"/>
    <w:rsid w:val="000776E2"/>
    <w:rsid w:val="00077AF4"/>
    <w:rsid w:val="00077BED"/>
    <w:rsid w:val="00077F73"/>
    <w:rsid w:val="00080613"/>
    <w:rsid w:val="00080CB7"/>
    <w:rsid w:val="00080D1B"/>
    <w:rsid w:val="000819D8"/>
    <w:rsid w:val="0008417D"/>
    <w:rsid w:val="000842DF"/>
    <w:rsid w:val="00085894"/>
    <w:rsid w:val="00086753"/>
    <w:rsid w:val="00087CD7"/>
    <w:rsid w:val="000934A6"/>
    <w:rsid w:val="00094869"/>
    <w:rsid w:val="0009618B"/>
    <w:rsid w:val="000A0E35"/>
    <w:rsid w:val="000A1EDD"/>
    <w:rsid w:val="000A2307"/>
    <w:rsid w:val="000A2325"/>
    <w:rsid w:val="000A29F5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48C8"/>
    <w:rsid w:val="000C515B"/>
    <w:rsid w:val="000C5B4D"/>
    <w:rsid w:val="000C7596"/>
    <w:rsid w:val="000C7697"/>
    <w:rsid w:val="000C794B"/>
    <w:rsid w:val="000D0154"/>
    <w:rsid w:val="000D0BB3"/>
    <w:rsid w:val="000D1B5B"/>
    <w:rsid w:val="000D27D2"/>
    <w:rsid w:val="000D29B2"/>
    <w:rsid w:val="000D76FA"/>
    <w:rsid w:val="000E1E2C"/>
    <w:rsid w:val="000E22EB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983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0ED1"/>
    <w:rsid w:val="00135E57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D6D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15A"/>
    <w:rsid w:val="00171620"/>
    <w:rsid w:val="001718EA"/>
    <w:rsid w:val="00171B20"/>
    <w:rsid w:val="0017202C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788"/>
    <w:rsid w:val="00184B6F"/>
    <w:rsid w:val="00185B0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0525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4B9"/>
    <w:rsid w:val="00207E55"/>
    <w:rsid w:val="00210ED0"/>
    <w:rsid w:val="002135E4"/>
    <w:rsid w:val="00215130"/>
    <w:rsid w:val="00215C51"/>
    <w:rsid w:val="00216856"/>
    <w:rsid w:val="00217644"/>
    <w:rsid w:val="00221179"/>
    <w:rsid w:val="00221F7E"/>
    <w:rsid w:val="00223D7E"/>
    <w:rsid w:val="00224A07"/>
    <w:rsid w:val="00224E7C"/>
    <w:rsid w:val="00225A77"/>
    <w:rsid w:val="00225B30"/>
    <w:rsid w:val="0022714C"/>
    <w:rsid w:val="00230002"/>
    <w:rsid w:val="002324A3"/>
    <w:rsid w:val="0023271F"/>
    <w:rsid w:val="00233D70"/>
    <w:rsid w:val="002352FE"/>
    <w:rsid w:val="00235B34"/>
    <w:rsid w:val="00236185"/>
    <w:rsid w:val="002368D0"/>
    <w:rsid w:val="00237024"/>
    <w:rsid w:val="002374A8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631"/>
    <w:rsid w:val="00253633"/>
    <w:rsid w:val="00253B2A"/>
    <w:rsid w:val="00255957"/>
    <w:rsid w:val="00255D13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35A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7E4"/>
    <w:rsid w:val="002837D0"/>
    <w:rsid w:val="00284762"/>
    <w:rsid w:val="0028562D"/>
    <w:rsid w:val="002858A1"/>
    <w:rsid w:val="00285A2F"/>
    <w:rsid w:val="00287979"/>
    <w:rsid w:val="00290916"/>
    <w:rsid w:val="00292304"/>
    <w:rsid w:val="00292762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4C7"/>
    <w:rsid w:val="002B6D83"/>
    <w:rsid w:val="002B72FE"/>
    <w:rsid w:val="002C063D"/>
    <w:rsid w:val="002C0EDB"/>
    <w:rsid w:val="002C51A5"/>
    <w:rsid w:val="002C6132"/>
    <w:rsid w:val="002C653A"/>
    <w:rsid w:val="002C67AD"/>
    <w:rsid w:val="002C7F38"/>
    <w:rsid w:val="002D0E2F"/>
    <w:rsid w:val="002D1FA7"/>
    <w:rsid w:val="002D5495"/>
    <w:rsid w:val="002D620C"/>
    <w:rsid w:val="002E238A"/>
    <w:rsid w:val="002E3543"/>
    <w:rsid w:val="002E429F"/>
    <w:rsid w:val="002E51FB"/>
    <w:rsid w:val="002E5520"/>
    <w:rsid w:val="002E5B2D"/>
    <w:rsid w:val="002E5C88"/>
    <w:rsid w:val="002E5EBF"/>
    <w:rsid w:val="002E666E"/>
    <w:rsid w:val="002E6711"/>
    <w:rsid w:val="002F12DC"/>
    <w:rsid w:val="002F1606"/>
    <w:rsid w:val="002F40EF"/>
    <w:rsid w:val="002F4EE6"/>
    <w:rsid w:val="002F5CAB"/>
    <w:rsid w:val="002F6AB3"/>
    <w:rsid w:val="002F73A0"/>
    <w:rsid w:val="0030018A"/>
    <w:rsid w:val="00301AF8"/>
    <w:rsid w:val="00301D7F"/>
    <w:rsid w:val="00302247"/>
    <w:rsid w:val="0030371E"/>
    <w:rsid w:val="00303DA6"/>
    <w:rsid w:val="003061CA"/>
    <w:rsid w:val="0030628A"/>
    <w:rsid w:val="00307773"/>
    <w:rsid w:val="00307A87"/>
    <w:rsid w:val="00310833"/>
    <w:rsid w:val="003115FF"/>
    <w:rsid w:val="0031241A"/>
    <w:rsid w:val="0031366B"/>
    <w:rsid w:val="0031508D"/>
    <w:rsid w:val="00317380"/>
    <w:rsid w:val="00317881"/>
    <w:rsid w:val="00321434"/>
    <w:rsid w:val="00323645"/>
    <w:rsid w:val="00323727"/>
    <w:rsid w:val="0032400C"/>
    <w:rsid w:val="00327E69"/>
    <w:rsid w:val="0033122F"/>
    <w:rsid w:val="00332049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27C3"/>
    <w:rsid w:val="00366977"/>
    <w:rsid w:val="00366C2A"/>
    <w:rsid w:val="00366C52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B67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2C"/>
    <w:rsid w:val="003C5A97"/>
    <w:rsid w:val="003C6F49"/>
    <w:rsid w:val="003C77E5"/>
    <w:rsid w:val="003C7A04"/>
    <w:rsid w:val="003D04D1"/>
    <w:rsid w:val="003D0824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E6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7F7"/>
    <w:rsid w:val="0040686D"/>
    <w:rsid w:val="00406E11"/>
    <w:rsid w:val="00407904"/>
    <w:rsid w:val="004105B9"/>
    <w:rsid w:val="00413F94"/>
    <w:rsid w:val="0041475F"/>
    <w:rsid w:val="00414A81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4D24"/>
    <w:rsid w:val="00496261"/>
    <w:rsid w:val="004979E8"/>
    <w:rsid w:val="00497E4C"/>
    <w:rsid w:val="004A2917"/>
    <w:rsid w:val="004A5A86"/>
    <w:rsid w:val="004A6934"/>
    <w:rsid w:val="004A7222"/>
    <w:rsid w:val="004B004C"/>
    <w:rsid w:val="004B05C8"/>
    <w:rsid w:val="004B255A"/>
    <w:rsid w:val="004B2679"/>
    <w:rsid w:val="004B3753"/>
    <w:rsid w:val="004B43DD"/>
    <w:rsid w:val="004B5B97"/>
    <w:rsid w:val="004B7B4E"/>
    <w:rsid w:val="004C1DF1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04B"/>
    <w:rsid w:val="004D77AE"/>
    <w:rsid w:val="004D7C44"/>
    <w:rsid w:val="004E11B5"/>
    <w:rsid w:val="004E1740"/>
    <w:rsid w:val="004E2CD8"/>
    <w:rsid w:val="004E354F"/>
    <w:rsid w:val="004E39DA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469"/>
    <w:rsid w:val="00523A3F"/>
    <w:rsid w:val="0052469E"/>
    <w:rsid w:val="00525CA7"/>
    <w:rsid w:val="00527C0B"/>
    <w:rsid w:val="0053191D"/>
    <w:rsid w:val="00531973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05B9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7F"/>
    <w:rsid w:val="005729C4"/>
    <w:rsid w:val="005735A5"/>
    <w:rsid w:val="00573611"/>
    <w:rsid w:val="00573E7B"/>
    <w:rsid w:val="00574CB3"/>
    <w:rsid w:val="0057512B"/>
    <w:rsid w:val="005752CB"/>
    <w:rsid w:val="00575B6C"/>
    <w:rsid w:val="005761D3"/>
    <w:rsid w:val="00581358"/>
    <w:rsid w:val="0058148C"/>
    <w:rsid w:val="00581837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6EA"/>
    <w:rsid w:val="00594BE3"/>
    <w:rsid w:val="005969F5"/>
    <w:rsid w:val="005A10A2"/>
    <w:rsid w:val="005A2D15"/>
    <w:rsid w:val="005A44A8"/>
    <w:rsid w:val="005A65B3"/>
    <w:rsid w:val="005A70F1"/>
    <w:rsid w:val="005A75BE"/>
    <w:rsid w:val="005B0966"/>
    <w:rsid w:val="005B1299"/>
    <w:rsid w:val="005B21AB"/>
    <w:rsid w:val="005B37DA"/>
    <w:rsid w:val="005B38C0"/>
    <w:rsid w:val="005B3AAA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D7A20"/>
    <w:rsid w:val="005E0E6E"/>
    <w:rsid w:val="005E18B0"/>
    <w:rsid w:val="005E1E4C"/>
    <w:rsid w:val="005E2A0D"/>
    <w:rsid w:val="005E3CE7"/>
    <w:rsid w:val="005E6AE2"/>
    <w:rsid w:val="005E7317"/>
    <w:rsid w:val="005F0B3A"/>
    <w:rsid w:val="005F14F5"/>
    <w:rsid w:val="005F1B6E"/>
    <w:rsid w:val="005F6CA6"/>
    <w:rsid w:val="00602200"/>
    <w:rsid w:val="006046F1"/>
    <w:rsid w:val="00606E7E"/>
    <w:rsid w:val="00610508"/>
    <w:rsid w:val="00610C35"/>
    <w:rsid w:val="00610D48"/>
    <w:rsid w:val="0061334D"/>
    <w:rsid w:val="00613820"/>
    <w:rsid w:val="00613EF3"/>
    <w:rsid w:val="00615A24"/>
    <w:rsid w:val="00620307"/>
    <w:rsid w:val="00622ED9"/>
    <w:rsid w:val="00626099"/>
    <w:rsid w:val="006272F7"/>
    <w:rsid w:val="00631558"/>
    <w:rsid w:val="00632859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05F8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94E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72B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7E0"/>
    <w:rsid w:val="00685B8C"/>
    <w:rsid w:val="006910DA"/>
    <w:rsid w:val="00691F54"/>
    <w:rsid w:val="006925FC"/>
    <w:rsid w:val="00692DA9"/>
    <w:rsid w:val="0069398D"/>
    <w:rsid w:val="00693AC5"/>
    <w:rsid w:val="00694899"/>
    <w:rsid w:val="0069495C"/>
    <w:rsid w:val="006A7F4E"/>
    <w:rsid w:val="006B08E2"/>
    <w:rsid w:val="006B1B49"/>
    <w:rsid w:val="006B5798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3CA"/>
    <w:rsid w:val="006D340A"/>
    <w:rsid w:val="006D430D"/>
    <w:rsid w:val="006D4AB6"/>
    <w:rsid w:val="006D6117"/>
    <w:rsid w:val="006D6285"/>
    <w:rsid w:val="006D79CF"/>
    <w:rsid w:val="006E06D0"/>
    <w:rsid w:val="006E1DCB"/>
    <w:rsid w:val="006E3AD1"/>
    <w:rsid w:val="006E3BC6"/>
    <w:rsid w:val="006E517C"/>
    <w:rsid w:val="006E5E1C"/>
    <w:rsid w:val="006E7EE7"/>
    <w:rsid w:val="006F0351"/>
    <w:rsid w:val="006F05E8"/>
    <w:rsid w:val="006F1CD3"/>
    <w:rsid w:val="006F2C11"/>
    <w:rsid w:val="006F33D6"/>
    <w:rsid w:val="006F4930"/>
    <w:rsid w:val="006F5787"/>
    <w:rsid w:val="006F6984"/>
    <w:rsid w:val="006F6D13"/>
    <w:rsid w:val="006F74B1"/>
    <w:rsid w:val="00701F41"/>
    <w:rsid w:val="00702A59"/>
    <w:rsid w:val="00707B3D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53C"/>
    <w:rsid w:val="00742EAC"/>
    <w:rsid w:val="00744129"/>
    <w:rsid w:val="007447B4"/>
    <w:rsid w:val="0074542A"/>
    <w:rsid w:val="00745751"/>
    <w:rsid w:val="007469A9"/>
    <w:rsid w:val="007471A9"/>
    <w:rsid w:val="00747735"/>
    <w:rsid w:val="0074794D"/>
    <w:rsid w:val="00747BE9"/>
    <w:rsid w:val="00751158"/>
    <w:rsid w:val="00752CEE"/>
    <w:rsid w:val="00754FA6"/>
    <w:rsid w:val="00755437"/>
    <w:rsid w:val="007563AC"/>
    <w:rsid w:val="007566F6"/>
    <w:rsid w:val="00757C70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25DD"/>
    <w:rsid w:val="007731D0"/>
    <w:rsid w:val="00773672"/>
    <w:rsid w:val="007740E0"/>
    <w:rsid w:val="007748B7"/>
    <w:rsid w:val="007769F5"/>
    <w:rsid w:val="00777227"/>
    <w:rsid w:val="00777303"/>
    <w:rsid w:val="00780BCB"/>
    <w:rsid w:val="007814A6"/>
    <w:rsid w:val="007823B7"/>
    <w:rsid w:val="00784593"/>
    <w:rsid w:val="00785255"/>
    <w:rsid w:val="00787DBF"/>
    <w:rsid w:val="00791A81"/>
    <w:rsid w:val="0079213F"/>
    <w:rsid w:val="0079578B"/>
    <w:rsid w:val="00796DE5"/>
    <w:rsid w:val="007978F6"/>
    <w:rsid w:val="00797B77"/>
    <w:rsid w:val="007A00EF"/>
    <w:rsid w:val="007A0E9B"/>
    <w:rsid w:val="007A1119"/>
    <w:rsid w:val="007A1988"/>
    <w:rsid w:val="007A2286"/>
    <w:rsid w:val="007A5681"/>
    <w:rsid w:val="007A5775"/>
    <w:rsid w:val="007B19EA"/>
    <w:rsid w:val="007B395A"/>
    <w:rsid w:val="007B4A6D"/>
    <w:rsid w:val="007B4B7C"/>
    <w:rsid w:val="007B601E"/>
    <w:rsid w:val="007B63CE"/>
    <w:rsid w:val="007B6D8B"/>
    <w:rsid w:val="007B7D58"/>
    <w:rsid w:val="007C066A"/>
    <w:rsid w:val="007C0A2D"/>
    <w:rsid w:val="007C27B0"/>
    <w:rsid w:val="007C2840"/>
    <w:rsid w:val="007C2CE8"/>
    <w:rsid w:val="007C507A"/>
    <w:rsid w:val="007C5D63"/>
    <w:rsid w:val="007C7BD6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AB0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1CBC"/>
    <w:rsid w:val="00823079"/>
    <w:rsid w:val="008239FE"/>
    <w:rsid w:val="0082410B"/>
    <w:rsid w:val="008247D7"/>
    <w:rsid w:val="008251AF"/>
    <w:rsid w:val="00825818"/>
    <w:rsid w:val="00825B28"/>
    <w:rsid w:val="0083095B"/>
    <w:rsid w:val="008326F7"/>
    <w:rsid w:val="00832E9B"/>
    <w:rsid w:val="00834C40"/>
    <w:rsid w:val="00836488"/>
    <w:rsid w:val="00836DC5"/>
    <w:rsid w:val="00837AC0"/>
    <w:rsid w:val="008403BE"/>
    <w:rsid w:val="0084081A"/>
    <w:rsid w:val="0084677A"/>
    <w:rsid w:val="00846B7F"/>
    <w:rsid w:val="00847B32"/>
    <w:rsid w:val="00850812"/>
    <w:rsid w:val="00851BD8"/>
    <w:rsid w:val="008534D8"/>
    <w:rsid w:val="008536F5"/>
    <w:rsid w:val="00854317"/>
    <w:rsid w:val="00854F2E"/>
    <w:rsid w:val="00861C91"/>
    <w:rsid w:val="008629CC"/>
    <w:rsid w:val="00862B2D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2E8"/>
    <w:rsid w:val="008A1BD2"/>
    <w:rsid w:val="008A1D5A"/>
    <w:rsid w:val="008A2086"/>
    <w:rsid w:val="008A2C19"/>
    <w:rsid w:val="008A2E3E"/>
    <w:rsid w:val="008A3F04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53B8"/>
    <w:rsid w:val="008C71B0"/>
    <w:rsid w:val="008D11A2"/>
    <w:rsid w:val="008D1704"/>
    <w:rsid w:val="008D191D"/>
    <w:rsid w:val="008D1AF7"/>
    <w:rsid w:val="008D32A7"/>
    <w:rsid w:val="008D34BC"/>
    <w:rsid w:val="008D3F9F"/>
    <w:rsid w:val="008D7A99"/>
    <w:rsid w:val="008E0264"/>
    <w:rsid w:val="008E12E3"/>
    <w:rsid w:val="008E2405"/>
    <w:rsid w:val="008E286A"/>
    <w:rsid w:val="008E48AA"/>
    <w:rsid w:val="008E5E96"/>
    <w:rsid w:val="008F03B9"/>
    <w:rsid w:val="008F08F2"/>
    <w:rsid w:val="008F1EFB"/>
    <w:rsid w:val="008F2114"/>
    <w:rsid w:val="008F3330"/>
    <w:rsid w:val="008F377A"/>
    <w:rsid w:val="008F3821"/>
    <w:rsid w:val="008F3CEC"/>
    <w:rsid w:val="008F3D56"/>
    <w:rsid w:val="008F5F33"/>
    <w:rsid w:val="008F63F5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3E3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FDF"/>
    <w:rsid w:val="009373FC"/>
    <w:rsid w:val="009412B0"/>
    <w:rsid w:val="00941CB5"/>
    <w:rsid w:val="009428DF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628"/>
    <w:rsid w:val="00967CC1"/>
    <w:rsid w:val="00970FE2"/>
    <w:rsid w:val="009712CA"/>
    <w:rsid w:val="00973E9A"/>
    <w:rsid w:val="00973EBC"/>
    <w:rsid w:val="009745E1"/>
    <w:rsid w:val="0097486B"/>
    <w:rsid w:val="00975417"/>
    <w:rsid w:val="00975B7C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6ADD"/>
    <w:rsid w:val="009A7AAE"/>
    <w:rsid w:val="009B015F"/>
    <w:rsid w:val="009B1921"/>
    <w:rsid w:val="009B47B8"/>
    <w:rsid w:val="009B4DCD"/>
    <w:rsid w:val="009B6468"/>
    <w:rsid w:val="009B7437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4177"/>
    <w:rsid w:val="009D61D2"/>
    <w:rsid w:val="009D7E43"/>
    <w:rsid w:val="009E008F"/>
    <w:rsid w:val="009E1181"/>
    <w:rsid w:val="009E3B35"/>
    <w:rsid w:val="009E472B"/>
    <w:rsid w:val="009E4C4B"/>
    <w:rsid w:val="009E53A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270EA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544"/>
    <w:rsid w:val="00A47FE6"/>
    <w:rsid w:val="00A50F1E"/>
    <w:rsid w:val="00A51B65"/>
    <w:rsid w:val="00A52611"/>
    <w:rsid w:val="00A52835"/>
    <w:rsid w:val="00A57688"/>
    <w:rsid w:val="00A57BDC"/>
    <w:rsid w:val="00A60E56"/>
    <w:rsid w:val="00A62644"/>
    <w:rsid w:val="00A62A85"/>
    <w:rsid w:val="00A64BC9"/>
    <w:rsid w:val="00A66C4A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76B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4D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B7CDB"/>
    <w:rsid w:val="00AC0ABD"/>
    <w:rsid w:val="00AC1B51"/>
    <w:rsid w:val="00AC21FA"/>
    <w:rsid w:val="00AC3ED6"/>
    <w:rsid w:val="00AC47E9"/>
    <w:rsid w:val="00AC4C17"/>
    <w:rsid w:val="00AC64F8"/>
    <w:rsid w:val="00AD1DAA"/>
    <w:rsid w:val="00AD2891"/>
    <w:rsid w:val="00AD705B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C66"/>
    <w:rsid w:val="00AF4F6C"/>
    <w:rsid w:val="00AF6757"/>
    <w:rsid w:val="00AF74F6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AE6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4EB1"/>
    <w:rsid w:val="00B350D8"/>
    <w:rsid w:val="00B36C97"/>
    <w:rsid w:val="00B36CE9"/>
    <w:rsid w:val="00B36DB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2F99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813"/>
    <w:rsid w:val="00B94CE6"/>
    <w:rsid w:val="00B95B28"/>
    <w:rsid w:val="00BA0D8C"/>
    <w:rsid w:val="00BA0E84"/>
    <w:rsid w:val="00BA1737"/>
    <w:rsid w:val="00BA344D"/>
    <w:rsid w:val="00BA389E"/>
    <w:rsid w:val="00BA5EF3"/>
    <w:rsid w:val="00BA67EF"/>
    <w:rsid w:val="00BA6EC1"/>
    <w:rsid w:val="00BB1BE1"/>
    <w:rsid w:val="00BB1C3D"/>
    <w:rsid w:val="00BB4B9B"/>
    <w:rsid w:val="00BB4EC8"/>
    <w:rsid w:val="00BB65DB"/>
    <w:rsid w:val="00BB7984"/>
    <w:rsid w:val="00BC25AA"/>
    <w:rsid w:val="00BC2F95"/>
    <w:rsid w:val="00BC3F51"/>
    <w:rsid w:val="00BC4894"/>
    <w:rsid w:val="00BC4C46"/>
    <w:rsid w:val="00BD0853"/>
    <w:rsid w:val="00BD2069"/>
    <w:rsid w:val="00BD587C"/>
    <w:rsid w:val="00BD6939"/>
    <w:rsid w:val="00BE13E2"/>
    <w:rsid w:val="00BE231D"/>
    <w:rsid w:val="00BE3A3E"/>
    <w:rsid w:val="00BE56DB"/>
    <w:rsid w:val="00BE5BDC"/>
    <w:rsid w:val="00BF12F2"/>
    <w:rsid w:val="00BF2B6C"/>
    <w:rsid w:val="00BF37D2"/>
    <w:rsid w:val="00BF4454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7C0"/>
    <w:rsid w:val="00C11F7C"/>
    <w:rsid w:val="00C128D8"/>
    <w:rsid w:val="00C12CC2"/>
    <w:rsid w:val="00C13DE1"/>
    <w:rsid w:val="00C151C6"/>
    <w:rsid w:val="00C15C22"/>
    <w:rsid w:val="00C16E2F"/>
    <w:rsid w:val="00C204A6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230A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93A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961"/>
    <w:rsid w:val="00C84D48"/>
    <w:rsid w:val="00C9189B"/>
    <w:rsid w:val="00C928B9"/>
    <w:rsid w:val="00C94F55"/>
    <w:rsid w:val="00C954B8"/>
    <w:rsid w:val="00C9571A"/>
    <w:rsid w:val="00C96022"/>
    <w:rsid w:val="00C9671F"/>
    <w:rsid w:val="00C969C1"/>
    <w:rsid w:val="00C96CD0"/>
    <w:rsid w:val="00CA01D1"/>
    <w:rsid w:val="00CA2452"/>
    <w:rsid w:val="00CA271A"/>
    <w:rsid w:val="00CA5E7D"/>
    <w:rsid w:val="00CA7D62"/>
    <w:rsid w:val="00CB07A8"/>
    <w:rsid w:val="00CB1E7D"/>
    <w:rsid w:val="00CB3209"/>
    <w:rsid w:val="00CB3DBA"/>
    <w:rsid w:val="00CB44DA"/>
    <w:rsid w:val="00CB612D"/>
    <w:rsid w:val="00CB6D74"/>
    <w:rsid w:val="00CC0492"/>
    <w:rsid w:val="00CC092E"/>
    <w:rsid w:val="00CC0B6A"/>
    <w:rsid w:val="00CC0E24"/>
    <w:rsid w:val="00CC0F1F"/>
    <w:rsid w:val="00CC16E6"/>
    <w:rsid w:val="00CC4E0C"/>
    <w:rsid w:val="00CD2B25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5B9"/>
    <w:rsid w:val="00CF2B7D"/>
    <w:rsid w:val="00CF32F5"/>
    <w:rsid w:val="00CF4531"/>
    <w:rsid w:val="00CF4889"/>
    <w:rsid w:val="00CF5002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2FD"/>
    <w:rsid w:val="00D1546B"/>
    <w:rsid w:val="00D15736"/>
    <w:rsid w:val="00D16AD7"/>
    <w:rsid w:val="00D17964"/>
    <w:rsid w:val="00D20994"/>
    <w:rsid w:val="00D21C3B"/>
    <w:rsid w:val="00D230E7"/>
    <w:rsid w:val="00D255EB"/>
    <w:rsid w:val="00D259BE"/>
    <w:rsid w:val="00D267E2"/>
    <w:rsid w:val="00D30812"/>
    <w:rsid w:val="00D31636"/>
    <w:rsid w:val="00D33604"/>
    <w:rsid w:val="00D34A13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C33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0D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3D9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26C"/>
    <w:rsid w:val="00DB0237"/>
    <w:rsid w:val="00DB1936"/>
    <w:rsid w:val="00DB1D90"/>
    <w:rsid w:val="00DB2C84"/>
    <w:rsid w:val="00DB4B56"/>
    <w:rsid w:val="00DC1055"/>
    <w:rsid w:val="00DC1D96"/>
    <w:rsid w:val="00DC2A6E"/>
    <w:rsid w:val="00DC3080"/>
    <w:rsid w:val="00DC50EF"/>
    <w:rsid w:val="00DC5477"/>
    <w:rsid w:val="00DC68C0"/>
    <w:rsid w:val="00DC6A9F"/>
    <w:rsid w:val="00DD0017"/>
    <w:rsid w:val="00DD3A09"/>
    <w:rsid w:val="00DD3D6C"/>
    <w:rsid w:val="00DD4BF8"/>
    <w:rsid w:val="00DD5B49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3DC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FA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757"/>
    <w:rsid w:val="00E32917"/>
    <w:rsid w:val="00E335CB"/>
    <w:rsid w:val="00E33752"/>
    <w:rsid w:val="00E33963"/>
    <w:rsid w:val="00E37632"/>
    <w:rsid w:val="00E37F4E"/>
    <w:rsid w:val="00E40A88"/>
    <w:rsid w:val="00E40CED"/>
    <w:rsid w:val="00E40D64"/>
    <w:rsid w:val="00E41842"/>
    <w:rsid w:val="00E426F1"/>
    <w:rsid w:val="00E43844"/>
    <w:rsid w:val="00E4794F"/>
    <w:rsid w:val="00E500D9"/>
    <w:rsid w:val="00E51EDF"/>
    <w:rsid w:val="00E52BB5"/>
    <w:rsid w:val="00E5497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67DA0"/>
    <w:rsid w:val="00E70A93"/>
    <w:rsid w:val="00E7257F"/>
    <w:rsid w:val="00E732F6"/>
    <w:rsid w:val="00E76319"/>
    <w:rsid w:val="00E80519"/>
    <w:rsid w:val="00E823E2"/>
    <w:rsid w:val="00E835E7"/>
    <w:rsid w:val="00E867E8"/>
    <w:rsid w:val="00E868AA"/>
    <w:rsid w:val="00E9146B"/>
    <w:rsid w:val="00E9183E"/>
    <w:rsid w:val="00E91FE1"/>
    <w:rsid w:val="00E95B7C"/>
    <w:rsid w:val="00E96BD2"/>
    <w:rsid w:val="00E96F69"/>
    <w:rsid w:val="00E976DD"/>
    <w:rsid w:val="00EA40F8"/>
    <w:rsid w:val="00EA445A"/>
    <w:rsid w:val="00EA5E95"/>
    <w:rsid w:val="00EA719B"/>
    <w:rsid w:val="00EB0715"/>
    <w:rsid w:val="00EB1FF9"/>
    <w:rsid w:val="00EB2851"/>
    <w:rsid w:val="00EB32F0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24B"/>
    <w:rsid w:val="00EC698A"/>
    <w:rsid w:val="00EC6E93"/>
    <w:rsid w:val="00EC781B"/>
    <w:rsid w:val="00ED042E"/>
    <w:rsid w:val="00ED0A55"/>
    <w:rsid w:val="00ED0F1A"/>
    <w:rsid w:val="00ED3AC1"/>
    <w:rsid w:val="00ED4954"/>
    <w:rsid w:val="00ED5A43"/>
    <w:rsid w:val="00EE0943"/>
    <w:rsid w:val="00EE2DAC"/>
    <w:rsid w:val="00EE30DC"/>
    <w:rsid w:val="00EE316A"/>
    <w:rsid w:val="00EE33A2"/>
    <w:rsid w:val="00EE44A7"/>
    <w:rsid w:val="00EE5336"/>
    <w:rsid w:val="00EE6E0C"/>
    <w:rsid w:val="00EE773A"/>
    <w:rsid w:val="00EF05A4"/>
    <w:rsid w:val="00EF10B2"/>
    <w:rsid w:val="00EF1B19"/>
    <w:rsid w:val="00EF289F"/>
    <w:rsid w:val="00EF444A"/>
    <w:rsid w:val="00EF4DF4"/>
    <w:rsid w:val="00EF5486"/>
    <w:rsid w:val="00EF549D"/>
    <w:rsid w:val="00EF5991"/>
    <w:rsid w:val="00EF6319"/>
    <w:rsid w:val="00F00104"/>
    <w:rsid w:val="00F014CA"/>
    <w:rsid w:val="00F04592"/>
    <w:rsid w:val="00F04AC4"/>
    <w:rsid w:val="00F07319"/>
    <w:rsid w:val="00F10F20"/>
    <w:rsid w:val="00F1199C"/>
    <w:rsid w:val="00F13173"/>
    <w:rsid w:val="00F13221"/>
    <w:rsid w:val="00F160CA"/>
    <w:rsid w:val="00F17B01"/>
    <w:rsid w:val="00F17C32"/>
    <w:rsid w:val="00F20541"/>
    <w:rsid w:val="00F20735"/>
    <w:rsid w:val="00F21732"/>
    <w:rsid w:val="00F21A41"/>
    <w:rsid w:val="00F22683"/>
    <w:rsid w:val="00F24983"/>
    <w:rsid w:val="00F24DC5"/>
    <w:rsid w:val="00F271D3"/>
    <w:rsid w:val="00F300ED"/>
    <w:rsid w:val="00F30667"/>
    <w:rsid w:val="00F31C2C"/>
    <w:rsid w:val="00F3204F"/>
    <w:rsid w:val="00F325E7"/>
    <w:rsid w:val="00F33042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5D96"/>
    <w:rsid w:val="00F46D4F"/>
    <w:rsid w:val="00F500D3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037"/>
    <w:rsid w:val="00F65255"/>
    <w:rsid w:val="00F65638"/>
    <w:rsid w:val="00F65FAA"/>
    <w:rsid w:val="00F67A1C"/>
    <w:rsid w:val="00F67E6C"/>
    <w:rsid w:val="00F70803"/>
    <w:rsid w:val="00F70CE5"/>
    <w:rsid w:val="00F731AF"/>
    <w:rsid w:val="00F740B6"/>
    <w:rsid w:val="00F748F4"/>
    <w:rsid w:val="00F75305"/>
    <w:rsid w:val="00F75CE8"/>
    <w:rsid w:val="00F7649E"/>
    <w:rsid w:val="00F76DAA"/>
    <w:rsid w:val="00F82C5B"/>
    <w:rsid w:val="00F8347B"/>
    <w:rsid w:val="00F835F4"/>
    <w:rsid w:val="00F84EE9"/>
    <w:rsid w:val="00F8555F"/>
    <w:rsid w:val="00F85D21"/>
    <w:rsid w:val="00F85DDC"/>
    <w:rsid w:val="00F861B2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E5D"/>
    <w:rsid w:val="00FA06CB"/>
    <w:rsid w:val="00FA0E1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571E"/>
    <w:rsid w:val="00FC5E1C"/>
    <w:rsid w:val="00FC5E1F"/>
    <w:rsid w:val="00FC7D0A"/>
    <w:rsid w:val="00FD07C6"/>
    <w:rsid w:val="00FD384D"/>
    <w:rsid w:val="00FD4AB3"/>
    <w:rsid w:val="00FD6821"/>
    <w:rsid w:val="00FD6B54"/>
    <w:rsid w:val="00FE0942"/>
    <w:rsid w:val="00FE0CA1"/>
    <w:rsid w:val="00FE2814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3B18"/>
    <w:rsid w:val="00FF40DE"/>
    <w:rsid w:val="00FF413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6836F922"/>
  <w15:docId w15:val="{099FFB69-CC7F-47C7-952E-B5C36CFAD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확인되지 않은 멘션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Guidance">
    <w:name w:val="Guidance"/>
    <w:basedOn w:val="Normal"/>
    <w:rsid w:val="00FF413E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27503EE-5B59-4B59-8082-D4AD56A3C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976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NTT DOCOMO</cp:lastModifiedBy>
  <cp:revision>5</cp:revision>
  <cp:lastPrinted>1900-12-31T15:00:00Z</cp:lastPrinted>
  <dcterms:created xsi:type="dcterms:W3CDTF">2025-10-02T13:12:00Z</dcterms:created>
  <dcterms:modified xsi:type="dcterms:W3CDTF">2025-10-03T08:53:00Z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23F5A6735DC6FF7025EF0F29A575EE1E9B6F575A4E4562A9370AF66BCD5D1DB81625DD005F49BDE42E2999B02C2F1542C8448BB203B756E86348C228028CC01E</vt:lpwstr>
  </property>
</Properties>
</file>